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E1F149" w14:textId="41E15A90" w:rsidR="00BA1298" w:rsidRDefault="00BA1298" w:rsidP="00BA1298">
      <w:pPr>
        <w:pStyle w:val="CRCoverPage"/>
        <w:tabs>
          <w:tab w:val="right" w:pos="9639"/>
        </w:tabs>
        <w:spacing w:after="0"/>
        <w:rPr>
          <w:b/>
          <w:i/>
          <w:noProof/>
          <w:sz w:val="28"/>
        </w:rPr>
      </w:pPr>
      <w:bookmarkStart w:id="0" w:name="_Toc45888060"/>
      <w:bookmarkStart w:id="1" w:name="_Toc45888659"/>
      <w:bookmarkStart w:id="2" w:name="_Toc59649940"/>
      <w:bookmarkStart w:id="3" w:name="_Toc61357204"/>
      <w:bookmarkStart w:id="4" w:name="_Toc61358978"/>
      <w:bookmarkStart w:id="5" w:name="_Toc67915915"/>
      <w:bookmarkStart w:id="6" w:name="_Toc2086435"/>
      <w:r>
        <w:rPr>
          <w:b/>
          <w:noProof/>
          <w:sz w:val="24"/>
        </w:rPr>
        <w:t>3GPP TSG-</w:t>
      </w:r>
      <w:r w:rsidR="00897CB6">
        <w:fldChar w:fldCharType="begin"/>
      </w:r>
      <w:r w:rsidR="00897CB6">
        <w:instrText xml:space="preserve"> DOCPROPERTY  TSG/WGRef  \* MERGEFORMAT </w:instrText>
      </w:r>
      <w:r w:rsidR="00897CB6">
        <w:fldChar w:fldCharType="separate"/>
      </w:r>
      <w:r>
        <w:rPr>
          <w:b/>
          <w:noProof/>
          <w:sz w:val="24"/>
        </w:rPr>
        <w:t>WG4</w:t>
      </w:r>
      <w:r w:rsidR="00897CB6">
        <w:rPr>
          <w:b/>
          <w:noProof/>
          <w:sz w:val="24"/>
        </w:rPr>
        <w:fldChar w:fldCharType="end"/>
      </w:r>
      <w:r>
        <w:rPr>
          <w:b/>
          <w:noProof/>
          <w:sz w:val="24"/>
        </w:rPr>
        <w:t xml:space="preserve"> Meeting #</w:t>
      </w:r>
      <w:r w:rsidR="00897CB6">
        <w:fldChar w:fldCharType="begin"/>
      </w:r>
      <w:r w:rsidR="00897CB6">
        <w:instrText xml:space="preserve"> DOCPROPERTY  MtgSeq  \* MERGEFORMAT </w:instrText>
      </w:r>
      <w:r w:rsidR="00897CB6">
        <w:fldChar w:fldCharType="separate"/>
      </w:r>
      <w:r>
        <w:rPr>
          <w:b/>
          <w:noProof/>
          <w:sz w:val="24"/>
        </w:rPr>
        <w:t>99-e</w:t>
      </w:r>
      <w:r w:rsidR="00897CB6">
        <w:rPr>
          <w:b/>
          <w:noProof/>
          <w:sz w:val="24"/>
        </w:rPr>
        <w:fldChar w:fldCharType="end"/>
      </w:r>
      <w:r>
        <w:rPr>
          <w:b/>
          <w:i/>
          <w:noProof/>
          <w:sz w:val="28"/>
        </w:rPr>
        <w:tab/>
      </w:r>
      <w:r w:rsidR="00897CB6">
        <w:fldChar w:fldCharType="begin"/>
      </w:r>
      <w:r w:rsidR="00897CB6">
        <w:instrText xml:space="preserve"> DOCPROPERTY  Tdoc#  \* MERGEFORMAT </w:instrText>
      </w:r>
      <w:r w:rsidR="00897CB6">
        <w:fldChar w:fldCharType="separate"/>
      </w:r>
      <w:r w:rsidR="00FF0244" w:rsidRPr="00FF0244">
        <w:rPr>
          <w:b/>
          <w:i/>
          <w:noProof/>
          <w:sz w:val="28"/>
        </w:rPr>
        <w:t>R4-2109779</w:t>
      </w:r>
      <w:r w:rsidR="00897CB6">
        <w:rPr>
          <w:b/>
          <w:i/>
          <w:noProof/>
          <w:sz w:val="28"/>
        </w:rPr>
        <w:fldChar w:fldCharType="end"/>
      </w:r>
    </w:p>
    <w:p w14:paraId="63F257F5" w14:textId="77777777" w:rsidR="00BA1298" w:rsidRDefault="00897CB6" w:rsidP="00BA1298">
      <w:pPr>
        <w:pStyle w:val="CRCoverPage"/>
        <w:outlineLvl w:val="0"/>
        <w:rPr>
          <w:b/>
          <w:noProof/>
          <w:sz w:val="24"/>
        </w:rPr>
      </w:pPr>
      <w:r>
        <w:fldChar w:fldCharType="begin"/>
      </w:r>
      <w:r>
        <w:instrText xml:space="preserve"> DOCPROPERTY  Location  \* MERGEFORMAT </w:instrText>
      </w:r>
      <w:r>
        <w:fldChar w:fldCharType="separate"/>
      </w:r>
      <w:r w:rsidR="00BA1298">
        <w:rPr>
          <w:b/>
          <w:noProof/>
          <w:sz w:val="24"/>
        </w:rPr>
        <w:t xml:space="preserve"> Online</w:t>
      </w:r>
      <w:r>
        <w:rPr>
          <w:b/>
          <w:noProof/>
          <w:sz w:val="24"/>
        </w:rPr>
        <w:fldChar w:fldCharType="end"/>
      </w:r>
      <w:r w:rsidR="00BA1298">
        <w:rPr>
          <w:b/>
          <w:noProof/>
          <w:sz w:val="24"/>
        </w:rPr>
        <w:t xml:space="preserve">, </w:t>
      </w:r>
      <w:r>
        <w:fldChar w:fldCharType="begin"/>
      </w:r>
      <w:r>
        <w:instrText xml:space="preserve"> DOCPROPERTY  StartDate  \* MERGEFORMAT </w:instrText>
      </w:r>
      <w:r>
        <w:fldChar w:fldCharType="separate"/>
      </w:r>
      <w:r w:rsidR="00BA1298">
        <w:rPr>
          <w:b/>
          <w:noProof/>
          <w:sz w:val="24"/>
        </w:rPr>
        <w:t xml:space="preserve"> May 19</w:t>
      </w:r>
      <w:r>
        <w:rPr>
          <w:b/>
          <w:noProof/>
          <w:sz w:val="24"/>
        </w:rPr>
        <w:fldChar w:fldCharType="end"/>
      </w:r>
      <w:r w:rsidR="00BA1298">
        <w:rPr>
          <w:b/>
          <w:noProof/>
          <w:sz w:val="24"/>
        </w:rPr>
        <w:t xml:space="preserve"> - </w:t>
      </w:r>
      <w:r>
        <w:fldChar w:fldCharType="begin"/>
      </w:r>
      <w:r>
        <w:instrText xml:space="preserve"> DOCPROPERTY  EndDate  \* MERGEFORMAT </w:instrText>
      </w:r>
      <w:r>
        <w:fldChar w:fldCharType="separate"/>
      </w:r>
      <w:r w:rsidR="00BA1298">
        <w:rPr>
          <w:b/>
          <w:noProof/>
          <w:sz w:val="24"/>
        </w:rPr>
        <w:t>May 27, 2021</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A1298" w14:paraId="25715F3C" w14:textId="77777777" w:rsidTr="00BA1298">
        <w:tc>
          <w:tcPr>
            <w:tcW w:w="9641" w:type="dxa"/>
            <w:gridSpan w:val="9"/>
            <w:tcBorders>
              <w:top w:val="single" w:sz="4" w:space="0" w:color="auto"/>
              <w:left w:val="single" w:sz="4" w:space="0" w:color="auto"/>
              <w:bottom w:val="nil"/>
              <w:right w:val="single" w:sz="4" w:space="0" w:color="auto"/>
            </w:tcBorders>
            <w:hideMark/>
          </w:tcPr>
          <w:p w14:paraId="6325350F" w14:textId="77777777" w:rsidR="00BA1298" w:rsidRDefault="00BA1298">
            <w:pPr>
              <w:pStyle w:val="CRCoverPage"/>
              <w:spacing w:after="0"/>
              <w:jc w:val="right"/>
              <w:rPr>
                <w:i/>
                <w:noProof/>
              </w:rPr>
            </w:pPr>
            <w:r>
              <w:rPr>
                <w:i/>
                <w:noProof/>
                <w:sz w:val="14"/>
              </w:rPr>
              <w:t>CR-Form-v12.1</w:t>
            </w:r>
          </w:p>
        </w:tc>
      </w:tr>
      <w:tr w:rsidR="00BA1298" w14:paraId="28DA5FC3" w14:textId="77777777" w:rsidTr="00BA1298">
        <w:tc>
          <w:tcPr>
            <w:tcW w:w="9641" w:type="dxa"/>
            <w:gridSpan w:val="9"/>
            <w:tcBorders>
              <w:top w:val="nil"/>
              <w:left w:val="single" w:sz="4" w:space="0" w:color="auto"/>
              <w:bottom w:val="nil"/>
              <w:right w:val="single" w:sz="4" w:space="0" w:color="auto"/>
            </w:tcBorders>
            <w:hideMark/>
          </w:tcPr>
          <w:p w14:paraId="095F5206" w14:textId="77777777" w:rsidR="00BA1298" w:rsidRDefault="00BA1298">
            <w:pPr>
              <w:pStyle w:val="CRCoverPage"/>
              <w:spacing w:after="0"/>
              <w:jc w:val="center"/>
              <w:rPr>
                <w:noProof/>
              </w:rPr>
            </w:pPr>
            <w:r>
              <w:rPr>
                <w:b/>
                <w:noProof/>
                <w:sz w:val="32"/>
              </w:rPr>
              <w:t>CHANGE REQUEST</w:t>
            </w:r>
          </w:p>
        </w:tc>
      </w:tr>
      <w:tr w:rsidR="00BA1298" w14:paraId="60EA5177" w14:textId="77777777" w:rsidTr="00BA1298">
        <w:tc>
          <w:tcPr>
            <w:tcW w:w="9641" w:type="dxa"/>
            <w:gridSpan w:val="9"/>
            <w:tcBorders>
              <w:top w:val="nil"/>
              <w:left w:val="single" w:sz="4" w:space="0" w:color="auto"/>
              <w:bottom w:val="nil"/>
              <w:right w:val="single" w:sz="4" w:space="0" w:color="auto"/>
            </w:tcBorders>
          </w:tcPr>
          <w:p w14:paraId="5C987C6D" w14:textId="77777777" w:rsidR="00BA1298" w:rsidRDefault="00BA1298">
            <w:pPr>
              <w:pStyle w:val="CRCoverPage"/>
              <w:spacing w:after="0"/>
              <w:rPr>
                <w:noProof/>
                <w:sz w:val="8"/>
                <w:szCs w:val="8"/>
              </w:rPr>
            </w:pPr>
          </w:p>
        </w:tc>
      </w:tr>
      <w:tr w:rsidR="00BA1298" w14:paraId="2F28E73C" w14:textId="77777777" w:rsidTr="00BA1298">
        <w:tc>
          <w:tcPr>
            <w:tcW w:w="142" w:type="dxa"/>
            <w:tcBorders>
              <w:top w:val="nil"/>
              <w:left w:val="single" w:sz="4" w:space="0" w:color="auto"/>
              <w:bottom w:val="nil"/>
              <w:right w:val="nil"/>
            </w:tcBorders>
          </w:tcPr>
          <w:p w14:paraId="18442357" w14:textId="77777777" w:rsidR="00BA1298" w:rsidRDefault="00BA1298">
            <w:pPr>
              <w:pStyle w:val="CRCoverPage"/>
              <w:spacing w:after="0"/>
              <w:jc w:val="right"/>
              <w:rPr>
                <w:noProof/>
              </w:rPr>
            </w:pPr>
          </w:p>
        </w:tc>
        <w:tc>
          <w:tcPr>
            <w:tcW w:w="1559" w:type="dxa"/>
            <w:shd w:val="pct30" w:color="FFFF00" w:fill="auto"/>
            <w:hideMark/>
          </w:tcPr>
          <w:p w14:paraId="090C83AC" w14:textId="77777777" w:rsidR="00BA1298" w:rsidRDefault="00897CB6">
            <w:pPr>
              <w:pStyle w:val="CRCoverPage"/>
              <w:spacing w:after="0"/>
              <w:jc w:val="right"/>
              <w:rPr>
                <w:b/>
                <w:noProof/>
                <w:sz w:val="28"/>
              </w:rPr>
            </w:pPr>
            <w:r>
              <w:fldChar w:fldCharType="begin"/>
            </w:r>
            <w:r>
              <w:instrText xml:space="preserve"> DOCPROPERTY  Spec#  \* MERGEFORMAT </w:instrText>
            </w:r>
            <w:r>
              <w:fldChar w:fldCharType="separate"/>
            </w:r>
            <w:r w:rsidR="00BA1298">
              <w:rPr>
                <w:b/>
                <w:noProof/>
                <w:sz w:val="28"/>
              </w:rPr>
              <w:t>38.101-1</w:t>
            </w:r>
            <w:r>
              <w:rPr>
                <w:b/>
                <w:noProof/>
                <w:sz w:val="28"/>
              </w:rPr>
              <w:fldChar w:fldCharType="end"/>
            </w:r>
          </w:p>
        </w:tc>
        <w:tc>
          <w:tcPr>
            <w:tcW w:w="709" w:type="dxa"/>
            <w:hideMark/>
          </w:tcPr>
          <w:p w14:paraId="40240067" w14:textId="77777777" w:rsidR="00BA1298" w:rsidRDefault="00BA1298">
            <w:pPr>
              <w:pStyle w:val="CRCoverPage"/>
              <w:spacing w:after="0"/>
              <w:jc w:val="center"/>
              <w:rPr>
                <w:noProof/>
              </w:rPr>
            </w:pPr>
            <w:r>
              <w:rPr>
                <w:b/>
                <w:noProof/>
                <w:sz w:val="28"/>
              </w:rPr>
              <w:t>CR</w:t>
            </w:r>
          </w:p>
        </w:tc>
        <w:tc>
          <w:tcPr>
            <w:tcW w:w="1276" w:type="dxa"/>
            <w:shd w:val="pct30" w:color="FFFF00" w:fill="auto"/>
            <w:hideMark/>
          </w:tcPr>
          <w:p w14:paraId="40303B9F" w14:textId="1187B913" w:rsidR="00BA1298" w:rsidRDefault="00BA1298">
            <w:pPr>
              <w:pStyle w:val="CRCoverPage"/>
              <w:spacing w:after="0"/>
              <w:rPr>
                <w:noProof/>
                <w:highlight w:val="red"/>
              </w:rPr>
            </w:pPr>
            <w:r>
              <w:rPr>
                <w:highlight w:val="red"/>
              </w:rPr>
              <w:fldChar w:fldCharType="begin"/>
            </w:r>
            <w:r>
              <w:rPr>
                <w:highlight w:val="red"/>
              </w:rPr>
              <w:instrText xml:space="preserve"> DOCPROPERTY  Cr#  \* MERGEFORMAT </w:instrText>
            </w:r>
            <w:r>
              <w:rPr>
                <w:highlight w:val="red"/>
              </w:rPr>
              <w:fldChar w:fldCharType="separate"/>
            </w:r>
            <w:r w:rsidR="00FF0244" w:rsidRPr="00FF0244">
              <w:rPr>
                <w:b/>
                <w:noProof/>
                <w:sz w:val="28"/>
              </w:rPr>
              <w:t>0789</w:t>
            </w:r>
            <w:r>
              <w:rPr>
                <w:b/>
                <w:noProof/>
                <w:sz w:val="28"/>
                <w:highlight w:val="red"/>
              </w:rPr>
              <w:fldChar w:fldCharType="end"/>
            </w:r>
          </w:p>
        </w:tc>
        <w:tc>
          <w:tcPr>
            <w:tcW w:w="709" w:type="dxa"/>
            <w:hideMark/>
          </w:tcPr>
          <w:p w14:paraId="156C1230" w14:textId="77777777" w:rsidR="00BA1298" w:rsidRDefault="00BA1298">
            <w:pPr>
              <w:pStyle w:val="CRCoverPage"/>
              <w:tabs>
                <w:tab w:val="right" w:pos="625"/>
              </w:tabs>
              <w:spacing w:after="0"/>
              <w:jc w:val="center"/>
              <w:rPr>
                <w:noProof/>
              </w:rPr>
            </w:pPr>
            <w:r>
              <w:rPr>
                <w:b/>
                <w:bCs/>
                <w:noProof/>
                <w:sz w:val="28"/>
              </w:rPr>
              <w:t>rev</w:t>
            </w:r>
          </w:p>
        </w:tc>
        <w:tc>
          <w:tcPr>
            <w:tcW w:w="992" w:type="dxa"/>
            <w:shd w:val="pct30" w:color="FFFF00" w:fill="auto"/>
            <w:hideMark/>
          </w:tcPr>
          <w:p w14:paraId="6E028397" w14:textId="77777777" w:rsidR="00BA1298" w:rsidRDefault="00BA1298">
            <w:pPr>
              <w:pStyle w:val="CRCoverPage"/>
              <w:spacing w:after="0"/>
              <w:jc w:val="center"/>
              <w:rPr>
                <w:b/>
                <w:noProof/>
              </w:rPr>
            </w:pPr>
            <w:r>
              <w:fldChar w:fldCharType="begin"/>
            </w:r>
            <w:r>
              <w:instrText xml:space="preserve"> DOCPROPERTY  Revision  \* MERGEFORMAT </w:instrText>
            </w:r>
            <w:r>
              <w:fldChar w:fldCharType="end"/>
            </w:r>
            <w:r>
              <w:rPr>
                <w:b/>
                <w:noProof/>
              </w:rPr>
              <w:t xml:space="preserve"> </w:t>
            </w:r>
          </w:p>
        </w:tc>
        <w:tc>
          <w:tcPr>
            <w:tcW w:w="2410" w:type="dxa"/>
            <w:hideMark/>
          </w:tcPr>
          <w:p w14:paraId="717F34FC" w14:textId="77777777" w:rsidR="00BA1298" w:rsidRDefault="00BA129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8208E93" w14:textId="7F867614" w:rsidR="00BA1298" w:rsidRDefault="00897CB6">
            <w:pPr>
              <w:pStyle w:val="CRCoverPage"/>
              <w:spacing w:after="0"/>
              <w:jc w:val="center"/>
              <w:rPr>
                <w:noProof/>
                <w:sz w:val="28"/>
              </w:rPr>
            </w:pPr>
            <w:r>
              <w:fldChar w:fldCharType="begin"/>
            </w:r>
            <w:r>
              <w:instrText xml:space="preserve"> DOCPROPERTY  Version  \* MERGEFORMAT </w:instrText>
            </w:r>
            <w:r>
              <w:fldChar w:fldCharType="separate"/>
            </w:r>
            <w:r w:rsidR="00BA1298">
              <w:rPr>
                <w:b/>
                <w:noProof/>
                <w:sz w:val="28"/>
              </w:rPr>
              <w:t>1</w:t>
            </w:r>
            <w:r w:rsidR="00303DD0">
              <w:rPr>
                <w:b/>
                <w:noProof/>
                <w:sz w:val="28"/>
              </w:rPr>
              <w:t>6</w:t>
            </w:r>
            <w:r w:rsidR="00BA1298">
              <w:rPr>
                <w:b/>
                <w:noProof/>
                <w:sz w:val="28"/>
              </w:rPr>
              <w:t>.</w:t>
            </w:r>
            <w:r w:rsidR="00303DD0">
              <w:rPr>
                <w:b/>
                <w:noProof/>
                <w:sz w:val="28"/>
              </w:rPr>
              <w:t>7</w:t>
            </w:r>
            <w:r w:rsidR="00BA1298">
              <w:rPr>
                <w:b/>
                <w:noProof/>
                <w:sz w:val="28"/>
              </w:rPr>
              <w:t>.0</w:t>
            </w:r>
            <w:r>
              <w:rPr>
                <w:b/>
                <w:noProof/>
                <w:sz w:val="28"/>
              </w:rPr>
              <w:fldChar w:fldCharType="end"/>
            </w:r>
          </w:p>
        </w:tc>
        <w:tc>
          <w:tcPr>
            <w:tcW w:w="143" w:type="dxa"/>
            <w:tcBorders>
              <w:top w:val="nil"/>
              <w:left w:val="nil"/>
              <w:bottom w:val="nil"/>
              <w:right w:val="single" w:sz="4" w:space="0" w:color="auto"/>
            </w:tcBorders>
          </w:tcPr>
          <w:p w14:paraId="540A6DF3" w14:textId="77777777" w:rsidR="00BA1298" w:rsidRDefault="00BA1298">
            <w:pPr>
              <w:pStyle w:val="CRCoverPage"/>
              <w:spacing w:after="0"/>
              <w:rPr>
                <w:noProof/>
              </w:rPr>
            </w:pPr>
          </w:p>
        </w:tc>
      </w:tr>
      <w:tr w:rsidR="00BA1298" w14:paraId="3EAD26AB" w14:textId="77777777" w:rsidTr="00BA1298">
        <w:tc>
          <w:tcPr>
            <w:tcW w:w="9641" w:type="dxa"/>
            <w:gridSpan w:val="9"/>
            <w:tcBorders>
              <w:top w:val="nil"/>
              <w:left w:val="single" w:sz="4" w:space="0" w:color="auto"/>
              <w:bottom w:val="nil"/>
              <w:right w:val="single" w:sz="4" w:space="0" w:color="auto"/>
            </w:tcBorders>
          </w:tcPr>
          <w:p w14:paraId="4F3BA81C" w14:textId="77777777" w:rsidR="00BA1298" w:rsidRDefault="00BA1298">
            <w:pPr>
              <w:pStyle w:val="CRCoverPage"/>
              <w:spacing w:after="0"/>
              <w:rPr>
                <w:noProof/>
              </w:rPr>
            </w:pPr>
          </w:p>
        </w:tc>
      </w:tr>
      <w:tr w:rsidR="00BA1298" w14:paraId="13397902" w14:textId="77777777" w:rsidTr="00BA1298">
        <w:tc>
          <w:tcPr>
            <w:tcW w:w="9641" w:type="dxa"/>
            <w:gridSpan w:val="9"/>
            <w:tcBorders>
              <w:top w:val="single" w:sz="4" w:space="0" w:color="auto"/>
              <w:left w:val="nil"/>
              <w:bottom w:val="nil"/>
              <w:right w:val="nil"/>
            </w:tcBorders>
            <w:hideMark/>
          </w:tcPr>
          <w:p w14:paraId="13B14890" w14:textId="77777777" w:rsidR="00BA1298" w:rsidRDefault="00BA1298">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7" w:name="_Hlt497126619"/>
              <w:r>
                <w:rPr>
                  <w:rStyle w:val="Hyperlink"/>
                  <w:rFonts w:cs="Arial"/>
                  <w:b/>
                  <w:i/>
                  <w:noProof/>
                  <w:color w:val="FF0000"/>
                </w:rPr>
                <w:t>L</w:t>
              </w:r>
              <w:bookmarkEnd w:id="7"/>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BA1298" w14:paraId="2B005507" w14:textId="77777777" w:rsidTr="00BA1298">
        <w:tc>
          <w:tcPr>
            <w:tcW w:w="9641" w:type="dxa"/>
            <w:gridSpan w:val="9"/>
          </w:tcPr>
          <w:p w14:paraId="1EE3FA26" w14:textId="77777777" w:rsidR="00BA1298" w:rsidRDefault="00BA1298">
            <w:pPr>
              <w:pStyle w:val="CRCoverPage"/>
              <w:spacing w:after="0"/>
              <w:rPr>
                <w:noProof/>
                <w:sz w:val="8"/>
                <w:szCs w:val="8"/>
              </w:rPr>
            </w:pPr>
          </w:p>
        </w:tc>
      </w:tr>
    </w:tbl>
    <w:p w14:paraId="46CAC37C" w14:textId="77777777" w:rsidR="00BA1298" w:rsidRDefault="00BA1298" w:rsidP="00BA1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A1298" w14:paraId="2FCFD849" w14:textId="77777777" w:rsidTr="00BA1298">
        <w:tc>
          <w:tcPr>
            <w:tcW w:w="2835" w:type="dxa"/>
            <w:hideMark/>
          </w:tcPr>
          <w:p w14:paraId="6BBA52FF" w14:textId="77777777" w:rsidR="00BA1298" w:rsidRDefault="00BA1298">
            <w:pPr>
              <w:pStyle w:val="CRCoverPage"/>
              <w:tabs>
                <w:tab w:val="right" w:pos="2751"/>
              </w:tabs>
              <w:spacing w:after="0"/>
              <w:rPr>
                <w:b/>
                <w:i/>
                <w:noProof/>
              </w:rPr>
            </w:pPr>
            <w:r>
              <w:rPr>
                <w:b/>
                <w:i/>
                <w:noProof/>
              </w:rPr>
              <w:t>Proposed change affects:</w:t>
            </w:r>
          </w:p>
        </w:tc>
        <w:tc>
          <w:tcPr>
            <w:tcW w:w="1418" w:type="dxa"/>
            <w:hideMark/>
          </w:tcPr>
          <w:p w14:paraId="660EF081" w14:textId="77777777" w:rsidR="00BA1298" w:rsidRDefault="00BA12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2D660B" w14:textId="77777777" w:rsidR="00BA1298" w:rsidRDefault="00BA1298">
            <w:pPr>
              <w:pStyle w:val="CRCoverPage"/>
              <w:spacing w:after="0"/>
              <w:jc w:val="center"/>
              <w:rPr>
                <w:b/>
                <w:caps/>
                <w:noProof/>
              </w:rPr>
            </w:pPr>
          </w:p>
        </w:tc>
        <w:tc>
          <w:tcPr>
            <w:tcW w:w="709" w:type="dxa"/>
            <w:tcBorders>
              <w:top w:val="nil"/>
              <w:left w:val="single" w:sz="4" w:space="0" w:color="auto"/>
              <w:bottom w:val="nil"/>
              <w:right w:val="nil"/>
            </w:tcBorders>
            <w:hideMark/>
          </w:tcPr>
          <w:p w14:paraId="76B0A463" w14:textId="77777777" w:rsidR="00BA1298" w:rsidRDefault="00BA12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19F557C" w14:textId="77777777" w:rsidR="00BA1298" w:rsidRDefault="00BA1298">
            <w:pPr>
              <w:pStyle w:val="CRCoverPage"/>
              <w:spacing w:after="0"/>
              <w:jc w:val="center"/>
              <w:rPr>
                <w:b/>
                <w:caps/>
                <w:noProof/>
              </w:rPr>
            </w:pPr>
            <w:r>
              <w:rPr>
                <w:b/>
                <w:caps/>
                <w:noProof/>
              </w:rPr>
              <w:t>X</w:t>
            </w:r>
          </w:p>
        </w:tc>
        <w:tc>
          <w:tcPr>
            <w:tcW w:w="2126" w:type="dxa"/>
            <w:hideMark/>
          </w:tcPr>
          <w:p w14:paraId="089F6911" w14:textId="77777777" w:rsidR="00BA1298" w:rsidRDefault="00BA12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8E5DC2" w14:textId="77777777" w:rsidR="00BA1298" w:rsidRDefault="00BA1298">
            <w:pPr>
              <w:pStyle w:val="CRCoverPage"/>
              <w:spacing w:after="0"/>
              <w:jc w:val="center"/>
              <w:rPr>
                <w:b/>
                <w:caps/>
                <w:noProof/>
              </w:rPr>
            </w:pPr>
          </w:p>
        </w:tc>
        <w:tc>
          <w:tcPr>
            <w:tcW w:w="1418" w:type="dxa"/>
            <w:hideMark/>
          </w:tcPr>
          <w:p w14:paraId="7EAFB83C" w14:textId="77777777" w:rsidR="00BA1298" w:rsidRDefault="00BA12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3BD10E" w14:textId="77777777" w:rsidR="00BA1298" w:rsidRDefault="00BA1298">
            <w:pPr>
              <w:pStyle w:val="CRCoverPage"/>
              <w:spacing w:after="0"/>
              <w:jc w:val="center"/>
              <w:rPr>
                <w:b/>
                <w:bCs/>
                <w:caps/>
                <w:noProof/>
              </w:rPr>
            </w:pPr>
          </w:p>
        </w:tc>
      </w:tr>
    </w:tbl>
    <w:p w14:paraId="53A925F6" w14:textId="77777777" w:rsidR="00BA1298" w:rsidRDefault="00BA1298" w:rsidP="00BA1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A1298" w14:paraId="081CCE8D" w14:textId="77777777" w:rsidTr="00BA1298">
        <w:tc>
          <w:tcPr>
            <w:tcW w:w="9640" w:type="dxa"/>
            <w:gridSpan w:val="11"/>
          </w:tcPr>
          <w:p w14:paraId="1B22261C" w14:textId="77777777" w:rsidR="00BA1298" w:rsidRDefault="00BA1298">
            <w:pPr>
              <w:pStyle w:val="CRCoverPage"/>
              <w:spacing w:after="0"/>
              <w:rPr>
                <w:noProof/>
                <w:sz w:val="8"/>
                <w:szCs w:val="8"/>
              </w:rPr>
            </w:pPr>
          </w:p>
        </w:tc>
      </w:tr>
      <w:tr w:rsidR="00BA1298" w14:paraId="64ECE6A2" w14:textId="77777777" w:rsidTr="00BA1298">
        <w:tc>
          <w:tcPr>
            <w:tcW w:w="1843" w:type="dxa"/>
            <w:tcBorders>
              <w:top w:val="single" w:sz="4" w:space="0" w:color="auto"/>
              <w:left w:val="single" w:sz="4" w:space="0" w:color="auto"/>
              <w:bottom w:val="nil"/>
              <w:right w:val="nil"/>
            </w:tcBorders>
            <w:hideMark/>
          </w:tcPr>
          <w:p w14:paraId="542CAA8C" w14:textId="77777777" w:rsidR="00BA1298" w:rsidRDefault="00BA12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097A6F5" w14:textId="46E31E90" w:rsidR="00BA1298" w:rsidRDefault="00897CB6">
            <w:pPr>
              <w:pStyle w:val="CRCoverPage"/>
              <w:spacing w:after="0"/>
              <w:ind w:left="100"/>
              <w:rPr>
                <w:noProof/>
              </w:rPr>
            </w:pPr>
            <w:r>
              <w:fldChar w:fldCharType="begin"/>
            </w:r>
            <w:r>
              <w:instrText xml:space="preserve"> DOCPROPERTY  CrTitle  \* MERGEFORMAT </w:instrText>
            </w:r>
            <w:r>
              <w:fldChar w:fldCharType="separate"/>
            </w:r>
            <w:r w:rsidR="00BA1298">
              <w:t xml:space="preserve">CR </w:t>
            </w:r>
            <w:r w:rsidR="00303DD0">
              <w:t>to TS 38.101-1 to correct BCS for CA_n7-n25</w:t>
            </w:r>
            <w:r>
              <w:fldChar w:fldCharType="end"/>
            </w:r>
          </w:p>
        </w:tc>
      </w:tr>
      <w:tr w:rsidR="00BA1298" w14:paraId="7FEEEAFA" w14:textId="77777777" w:rsidTr="00BA1298">
        <w:tc>
          <w:tcPr>
            <w:tcW w:w="1843" w:type="dxa"/>
            <w:tcBorders>
              <w:top w:val="nil"/>
              <w:left w:val="single" w:sz="4" w:space="0" w:color="auto"/>
              <w:bottom w:val="nil"/>
              <w:right w:val="nil"/>
            </w:tcBorders>
          </w:tcPr>
          <w:p w14:paraId="6F58C8B0" w14:textId="77777777" w:rsidR="00BA1298" w:rsidRDefault="00BA129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C180119" w14:textId="77777777" w:rsidR="00BA1298" w:rsidRDefault="00BA1298">
            <w:pPr>
              <w:pStyle w:val="CRCoverPage"/>
              <w:spacing w:after="0"/>
              <w:rPr>
                <w:noProof/>
                <w:sz w:val="8"/>
                <w:szCs w:val="8"/>
              </w:rPr>
            </w:pPr>
          </w:p>
        </w:tc>
      </w:tr>
      <w:tr w:rsidR="00BA1298" w14:paraId="65F6AB9B" w14:textId="77777777" w:rsidTr="00BA1298">
        <w:tc>
          <w:tcPr>
            <w:tcW w:w="1843" w:type="dxa"/>
            <w:tcBorders>
              <w:top w:val="nil"/>
              <w:left w:val="single" w:sz="4" w:space="0" w:color="auto"/>
              <w:bottom w:val="nil"/>
              <w:right w:val="nil"/>
            </w:tcBorders>
            <w:hideMark/>
          </w:tcPr>
          <w:p w14:paraId="0BB9834B" w14:textId="77777777" w:rsidR="00BA1298" w:rsidRDefault="00BA1298">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6EE7B22" w14:textId="77777777" w:rsidR="00BA1298" w:rsidRDefault="00897CB6">
            <w:pPr>
              <w:pStyle w:val="CRCoverPage"/>
              <w:spacing w:after="0"/>
              <w:ind w:left="100"/>
              <w:rPr>
                <w:noProof/>
              </w:rPr>
            </w:pPr>
            <w:r>
              <w:fldChar w:fldCharType="begin"/>
            </w:r>
            <w:r>
              <w:instrText xml:space="preserve"> DOCPROPERTY  SourceIfWg  \* MERGEFORMAT </w:instrText>
            </w:r>
            <w:r>
              <w:fldChar w:fldCharType="separate"/>
            </w:r>
            <w:r w:rsidR="00BA1298">
              <w:rPr>
                <w:noProof/>
              </w:rPr>
              <w:t>Nokia, Nokia Shanghai Bell</w:t>
            </w:r>
            <w:r>
              <w:rPr>
                <w:noProof/>
              </w:rPr>
              <w:fldChar w:fldCharType="end"/>
            </w:r>
            <w:r w:rsidR="00BA1298">
              <w:rPr>
                <w:noProof/>
              </w:rPr>
              <w:t>, [Bell Mobility, Telus]</w:t>
            </w:r>
          </w:p>
        </w:tc>
      </w:tr>
      <w:tr w:rsidR="00BA1298" w14:paraId="73BF35BD" w14:textId="77777777" w:rsidTr="00BA1298">
        <w:tc>
          <w:tcPr>
            <w:tcW w:w="1843" w:type="dxa"/>
            <w:tcBorders>
              <w:top w:val="nil"/>
              <w:left w:val="single" w:sz="4" w:space="0" w:color="auto"/>
              <w:bottom w:val="nil"/>
              <w:right w:val="nil"/>
            </w:tcBorders>
            <w:hideMark/>
          </w:tcPr>
          <w:p w14:paraId="4322347F" w14:textId="77777777" w:rsidR="00BA1298" w:rsidRDefault="00BA1298">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244C827" w14:textId="77777777" w:rsidR="00BA1298" w:rsidRDefault="00897CB6">
            <w:pPr>
              <w:pStyle w:val="CRCoverPage"/>
              <w:spacing w:after="0"/>
              <w:ind w:left="100"/>
              <w:rPr>
                <w:noProof/>
              </w:rPr>
            </w:pPr>
            <w:r>
              <w:fldChar w:fldCharType="begin"/>
            </w:r>
            <w:r>
              <w:instrText xml:space="preserve"> DOCPROPERTY  SourceIfTsg  \* MERGEFORMAT </w:instrText>
            </w:r>
            <w:r>
              <w:fldChar w:fldCharType="separate"/>
            </w:r>
            <w:r w:rsidR="00BA1298">
              <w:rPr>
                <w:noProof/>
              </w:rPr>
              <w:t>R4</w:t>
            </w:r>
            <w:r>
              <w:rPr>
                <w:noProof/>
              </w:rPr>
              <w:fldChar w:fldCharType="end"/>
            </w:r>
          </w:p>
        </w:tc>
      </w:tr>
      <w:tr w:rsidR="00BA1298" w14:paraId="229FAB3E" w14:textId="77777777" w:rsidTr="00BA1298">
        <w:tc>
          <w:tcPr>
            <w:tcW w:w="1843" w:type="dxa"/>
            <w:tcBorders>
              <w:top w:val="nil"/>
              <w:left w:val="single" w:sz="4" w:space="0" w:color="auto"/>
              <w:bottom w:val="nil"/>
              <w:right w:val="nil"/>
            </w:tcBorders>
          </w:tcPr>
          <w:p w14:paraId="097D8EFF" w14:textId="77777777" w:rsidR="00BA1298" w:rsidRDefault="00BA129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0E37F84" w14:textId="77777777" w:rsidR="00BA1298" w:rsidRDefault="00BA1298">
            <w:pPr>
              <w:pStyle w:val="CRCoverPage"/>
              <w:spacing w:after="0"/>
              <w:rPr>
                <w:noProof/>
                <w:sz w:val="8"/>
                <w:szCs w:val="8"/>
              </w:rPr>
            </w:pPr>
          </w:p>
        </w:tc>
      </w:tr>
      <w:tr w:rsidR="00BA1298" w14:paraId="6C253B66" w14:textId="77777777" w:rsidTr="00BA1298">
        <w:tc>
          <w:tcPr>
            <w:tcW w:w="1843" w:type="dxa"/>
            <w:tcBorders>
              <w:top w:val="nil"/>
              <w:left w:val="single" w:sz="4" w:space="0" w:color="auto"/>
              <w:bottom w:val="nil"/>
              <w:right w:val="nil"/>
            </w:tcBorders>
            <w:hideMark/>
          </w:tcPr>
          <w:p w14:paraId="62793D84" w14:textId="77777777" w:rsidR="00BA1298" w:rsidRDefault="00BA1298">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039E28B" w14:textId="574007A1" w:rsidR="00BA1298" w:rsidRDefault="00BA1298">
            <w:pPr>
              <w:pStyle w:val="CRCoverPage"/>
              <w:spacing w:after="0"/>
              <w:ind w:left="100"/>
              <w:rPr>
                <w:noProof/>
              </w:rPr>
            </w:pPr>
            <w:r>
              <w:fldChar w:fldCharType="begin"/>
            </w:r>
            <w:r>
              <w:instrText xml:space="preserve"> DOCPROPERTY  RelatedWis  \* MERGEFORMAT </w:instrText>
            </w:r>
            <w:r>
              <w:fldChar w:fldCharType="end"/>
            </w:r>
            <w:r w:rsidR="00303DD0">
              <w:rPr>
                <w:rFonts w:cs="Arial"/>
                <w:lang w:val="en-US" w:eastAsia="zh-CN"/>
              </w:rPr>
              <w:t>NR_CADC_R16_2BDL_xBUL</w:t>
            </w:r>
          </w:p>
        </w:tc>
        <w:tc>
          <w:tcPr>
            <w:tcW w:w="567" w:type="dxa"/>
          </w:tcPr>
          <w:p w14:paraId="27B4D66C" w14:textId="77777777" w:rsidR="00BA1298" w:rsidRDefault="00BA1298">
            <w:pPr>
              <w:pStyle w:val="CRCoverPage"/>
              <w:spacing w:after="0"/>
              <w:ind w:right="100"/>
              <w:rPr>
                <w:noProof/>
              </w:rPr>
            </w:pPr>
          </w:p>
        </w:tc>
        <w:tc>
          <w:tcPr>
            <w:tcW w:w="1417" w:type="dxa"/>
            <w:gridSpan w:val="3"/>
            <w:hideMark/>
          </w:tcPr>
          <w:p w14:paraId="5F92C499" w14:textId="77777777" w:rsidR="00BA1298" w:rsidRDefault="00BA1298">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C8D19D8" w14:textId="77777777" w:rsidR="00BA1298" w:rsidRDefault="00897CB6">
            <w:pPr>
              <w:pStyle w:val="CRCoverPage"/>
              <w:spacing w:after="0"/>
              <w:ind w:left="100"/>
              <w:rPr>
                <w:noProof/>
              </w:rPr>
            </w:pPr>
            <w:r>
              <w:fldChar w:fldCharType="begin"/>
            </w:r>
            <w:r>
              <w:instrText xml:space="preserve"> DOCPROPERTY  ResDate  \* MERGEFORMAT </w:instrText>
            </w:r>
            <w:r>
              <w:fldChar w:fldCharType="separate"/>
            </w:r>
            <w:r w:rsidR="00BA1298">
              <w:rPr>
                <w:noProof/>
              </w:rPr>
              <w:t>2021-05-11</w:t>
            </w:r>
            <w:r>
              <w:rPr>
                <w:noProof/>
              </w:rPr>
              <w:fldChar w:fldCharType="end"/>
            </w:r>
          </w:p>
        </w:tc>
      </w:tr>
      <w:tr w:rsidR="00BA1298" w14:paraId="49E6475C" w14:textId="77777777" w:rsidTr="00BA1298">
        <w:tc>
          <w:tcPr>
            <w:tcW w:w="1843" w:type="dxa"/>
            <w:tcBorders>
              <w:top w:val="nil"/>
              <w:left w:val="single" w:sz="4" w:space="0" w:color="auto"/>
              <w:bottom w:val="nil"/>
              <w:right w:val="nil"/>
            </w:tcBorders>
          </w:tcPr>
          <w:p w14:paraId="6B64A047" w14:textId="77777777" w:rsidR="00BA1298" w:rsidRDefault="00BA1298">
            <w:pPr>
              <w:pStyle w:val="CRCoverPage"/>
              <w:spacing w:after="0"/>
              <w:rPr>
                <w:b/>
                <w:i/>
                <w:noProof/>
                <w:sz w:val="8"/>
                <w:szCs w:val="8"/>
              </w:rPr>
            </w:pPr>
          </w:p>
        </w:tc>
        <w:tc>
          <w:tcPr>
            <w:tcW w:w="1986" w:type="dxa"/>
            <w:gridSpan w:val="4"/>
          </w:tcPr>
          <w:p w14:paraId="0E65B71C" w14:textId="77777777" w:rsidR="00BA1298" w:rsidRDefault="00BA1298">
            <w:pPr>
              <w:pStyle w:val="CRCoverPage"/>
              <w:spacing w:after="0"/>
              <w:rPr>
                <w:noProof/>
                <w:sz w:val="8"/>
                <w:szCs w:val="8"/>
              </w:rPr>
            </w:pPr>
          </w:p>
        </w:tc>
        <w:tc>
          <w:tcPr>
            <w:tcW w:w="2267" w:type="dxa"/>
            <w:gridSpan w:val="2"/>
          </w:tcPr>
          <w:p w14:paraId="6F2E75A0" w14:textId="77777777" w:rsidR="00BA1298" w:rsidRDefault="00BA1298">
            <w:pPr>
              <w:pStyle w:val="CRCoverPage"/>
              <w:spacing w:after="0"/>
              <w:rPr>
                <w:noProof/>
                <w:sz w:val="8"/>
                <w:szCs w:val="8"/>
              </w:rPr>
            </w:pPr>
          </w:p>
        </w:tc>
        <w:tc>
          <w:tcPr>
            <w:tcW w:w="1417" w:type="dxa"/>
            <w:gridSpan w:val="3"/>
          </w:tcPr>
          <w:p w14:paraId="64636DC3" w14:textId="77777777" w:rsidR="00BA1298" w:rsidRDefault="00BA1298">
            <w:pPr>
              <w:pStyle w:val="CRCoverPage"/>
              <w:spacing w:after="0"/>
              <w:rPr>
                <w:noProof/>
                <w:sz w:val="8"/>
                <w:szCs w:val="8"/>
              </w:rPr>
            </w:pPr>
          </w:p>
        </w:tc>
        <w:tc>
          <w:tcPr>
            <w:tcW w:w="2127" w:type="dxa"/>
            <w:tcBorders>
              <w:top w:val="nil"/>
              <w:left w:val="nil"/>
              <w:bottom w:val="nil"/>
              <w:right w:val="single" w:sz="4" w:space="0" w:color="auto"/>
            </w:tcBorders>
          </w:tcPr>
          <w:p w14:paraId="5576CEBF" w14:textId="77777777" w:rsidR="00BA1298" w:rsidRDefault="00BA1298">
            <w:pPr>
              <w:pStyle w:val="CRCoverPage"/>
              <w:spacing w:after="0"/>
              <w:rPr>
                <w:noProof/>
                <w:sz w:val="8"/>
                <w:szCs w:val="8"/>
              </w:rPr>
            </w:pPr>
          </w:p>
        </w:tc>
      </w:tr>
      <w:tr w:rsidR="00BA1298" w14:paraId="694F14B0" w14:textId="77777777" w:rsidTr="00BA1298">
        <w:trPr>
          <w:cantSplit/>
        </w:trPr>
        <w:tc>
          <w:tcPr>
            <w:tcW w:w="1843" w:type="dxa"/>
            <w:tcBorders>
              <w:top w:val="nil"/>
              <w:left w:val="single" w:sz="4" w:space="0" w:color="auto"/>
              <w:bottom w:val="nil"/>
              <w:right w:val="nil"/>
            </w:tcBorders>
            <w:hideMark/>
          </w:tcPr>
          <w:p w14:paraId="224C6353" w14:textId="77777777" w:rsidR="00BA1298" w:rsidRDefault="00BA1298">
            <w:pPr>
              <w:pStyle w:val="CRCoverPage"/>
              <w:tabs>
                <w:tab w:val="right" w:pos="1759"/>
              </w:tabs>
              <w:spacing w:after="0"/>
              <w:rPr>
                <w:b/>
                <w:i/>
                <w:noProof/>
              </w:rPr>
            </w:pPr>
            <w:r>
              <w:rPr>
                <w:b/>
                <w:i/>
                <w:noProof/>
              </w:rPr>
              <w:t>Category:</w:t>
            </w:r>
          </w:p>
        </w:tc>
        <w:tc>
          <w:tcPr>
            <w:tcW w:w="851" w:type="dxa"/>
            <w:shd w:val="pct30" w:color="FFFF00" w:fill="auto"/>
            <w:hideMark/>
          </w:tcPr>
          <w:p w14:paraId="678B24E4" w14:textId="346DCA9A" w:rsidR="00BA1298" w:rsidRDefault="002F10E7">
            <w:pPr>
              <w:pStyle w:val="CRCoverPage"/>
              <w:spacing w:after="0"/>
              <w:ind w:left="100" w:right="-609"/>
              <w:rPr>
                <w:b/>
                <w:noProof/>
              </w:rPr>
            </w:pPr>
            <w:r>
              <w:t>F</w:t>
            </w:r>
          </w:p>
        </w:tc>
        <w:tc>
          <w:tcPr>
            <w:tcW w:w="3402" w:type="dxa"/>
            <w:gridSpan w:val="5"/>
          </w:tcPr>
          <w:p w14:paraId="60133271" w14:textId="77777777" w:rsidR="00BA1298" w:rsidRDefault="00BA1298">
            <w:pPr>
              <w:pStyle w:val="CRCoverPage"/>
              <w:spacing w:after="0"/>
              <w:rPr>
                <w:noProof/>
              </w:rPr>
            </w:pPr>
          </w:p>
        </w:tc>
        <w:tc>
          <w:tcPr>
            <w:tcW w:w="1417" w:type="dxa"/>
            <w:gridSpan w:val="3"/>
            <w:hideMark/>
          </w:tcPr>
          <w:p w14:paraId="5B82FD4E" w14:textId="77777777" w:rsidR="00BA1298" w:rsidRDefault="00BA1298">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B3C7486" w14:textId="757C00C3" w:rsidR="00BA1298" w:rsidRDefault="00897CB6">
            <w:pPr>
              <w:pStyle w:val="CRCoverPage"/>
              <w:spacing w:after="0"/>
              <w:ind w:left="100"/>
              <w:rPr>
                <w:noProof/>
              </w:rPr>
            </w:pPr>
            <w:r>
              <w:fldChar w:fldCharType="begin"/>
            </w:r>
            <w:r>
              <w:instrText xml:space="preserve"> DOCPROPERTY  Release  \* MERGEFORMAT </w:instrText>
            </w:r>
            <w:r>
              <w:fldChar w:fldCharType="separate"/>
            </w:r>
            <w:r w:rsidR="00BA1298">
              <w:rPr>
                <w:noProof/>
              </w:rPr>
              <w:t>Rel-1</w:t>
            </w:r>
            <w:r w:rsidR="00303DD0">
              <w:rPr>
                <w:noProof/>
              </w:rPr>
              <w:t>6</w:t>
            </w:r>
            <w:r>
              <w:rPr>
                <w:noProof/>
              </w:rPr>
              <w:fldChar w:fldCharType="end"/>
            </w:r>
          </w:p>
        </w:tc>
      </w:tr>
      <w:tr w:rsidR="00BA1298" w14:paraId="7C255A6B" w14:textId="77777777" w:rsidTr="00BA1298">
        <w:tc>
          <w:tcPr>
            <w:tcW w:w="1843" w:type="dxa"/>
            <w:tcBorders>
              <w:top w:val="nil"/>
              <w:left w:val="single" w:sz="4" w:space="0" w:color="auto"/>
              <w:bottom w:val="single" w:sz="4" w:space="0" w:color="auto"/>
              <w:right w:val="nil"/>
            </w:tcBorders>
          </w:tcPr>
          <w:p w14:paraId="19D9A63E" w14:textId="77777777" w:rsidR="00BA1298" w:rsidRDefault="00BA1298">
            <w:pPr>
              <w:pStyle w:val="CRCoverPage"/>
              <w:spacing w:after="0"/>
              <w:rPr>
                <w:b/>
                <w:i/>
                <w:noProof/>
              </w:rPr>
            </w:pPr>
          </w:p>
        </w:tc>
        <w:tc>
          <w:tcPr>
            <w:tcW w:w="4677" w:type="dxa"/>
            <w:gridSpan w:val="8"/>
            <w:tcBorders>
              <w:top w:val="nil"/>
              <w:left w:val="nil"/>
              <w:bottom w:val="single" w:sz="4" w:space="0" w:color="auto"/>
              <w:right w:val="nil"/>
            </w:tcBorders>
            <w:hideMark/>
          </w:tcPr>
          <w:p w14:paraId="4DCB4721" w14:textId="77777777" w:rsidR="00BA1298" w:rsidRDefault="00BA12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749615" w14:textId="77777777" w:rsidR="00BA1298" w:rsidRDefault="00BA129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5AE55FB" w14:textId="77777777" w:rsidR="00BA1298" w:rsidRDefault="00BA12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1298" w14:paraId="2E2E69F3" w14:textId="77777777" w:rsidTr="00BA1298">
        <w:tc>
          <w:tcPr>
            <w:tcW w:w="1843" w:type="dxa"/>
          </w:tcPr>
          <w:p w14:paraId="400AABB7" w14:textId="77777777" w:rsidR="00BA1298" w:rsidRDefault="00BA1298">
            <w:pPr>
              <w:pStyle w:val="CRCoverPage"/>
              <w:spacing w:after="0"/>
              <w:rPr>
                <w:b/>
                <w:i/>
                <w:noProof/>
                <w:sz w:val="8"/>
                <w:szCs w:val="8"/>
              </w:rPr>
            </w:pPr>
          </w:p>
        </w:tc>
        <w:tc>
          <w:tcPr>
            <w:tcW w:w="7797" w:type="dxa"/>
            <w:gridSpan w:val="10"/>
          </w:tcPr>
          <w:p w14:paraId="746A543C" w14:textId="77777777" w:rsidR="00BA1298" w:rsidRDefault="00BA1298">
            <w:pPr>
              <w:pStyle w:val="CRCoverPage"/>
              <w:spacing w:after="0"/>
              <w:rPr>
                <w:noProof/>
                <w:sz w:val="8"/>
                <w:szCs w:val="8"/>
              </w:rPr>
            </w:pPr>
          </w:p>
        </w:tc>
      </w:tr>
      <w:tr w:rsidR="00BA1298" w14:paraId="7282084A" w14:textId="77777777" w:rsidTr="00BA1298">
        <w:tc>
          <w:tcPr>
            <w:tcW w:w="2694" w:type="dxa"/>
            <w:gridSpan w:val="2"/>
            <w:tcBorders>
              <w:top w:val="single" w:sz="4" w:space="0" w:color="auto"/>
              <w:left w:val="single" w:sz="4" w:space="0" w:color="auto"/>
              <w:bottom w:val="nil"/>
              <w:right w:val="nil"/>
            </w:tcBorders>
            <w:hideMark/>
          </w:tcPr>
          <w:p w14:paraId="45A35556" w14:textId="77777777" w:rsidR="00BA1298" w:rsidRDefault="00BA1298">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60D97B7" w14:textId="5DF11634" w:rsidR="00BA1298" w:rsidRDefault="00303DD0">
            <w:pPr>
              <w:pStyle w:val="CRCoverPage"/>
              <w:spacing w:after="0"/>
              <w:ind w:left="100"/>
              <w:rPr>
                <w:noProof/>
              </w:rPr>
            </w:pPr>
            <w:r>
              <w:rPr>
                <w:noProof/>
              </w:rPr>
              <w:t>BCS for CA_n7-n25 is not consisent with higher order CA</w:t>
            </w:r>
            <w:r w:rsidR="002F10E7">
              <w:rPr>
                <w:noProof/>
              </w:rPr>
              <w:t>s (such as CA_n7-n25-n66)</w:t>
            </w:r>
            <w:r>
              <w:rPr>
                <w:noProof/>
              </w:rPr>
              <w:t xml:space="preserve"> regarding 50 MHz chanel bandwidth in band n7.</w:t>
            </w:r>
          </w:p>
        </w:tc>
      </w:tr>
      <w:tr w:rsidR="00BA1298" w14:paraId="3DC54E7B" w14:textId="77777777" w:rsidTr="00BA1298">
        <w:tc>
          <w:tcPr>
            <w:tcW w:w="2694" w:type="dxa"/>
            <w:gridSpan w:val="2"/>
            <w:tcBorders>
              <w:top w:val="nil"/>
              <w:left w:val="single" w:sz="4" w:space="0" w:color="auto"/>
              <w:bottom w:val="nil"/>
              <w:right w:val="nil"/>
            </w:tcBorders>
          </w:tcPr>
          <w:p w14:paraId="018503A9" w14:textId="77777777" w:rsidR="00BA1298" w:rsidRDefault="00BA1298">
            <w:pPr>
              <w:pStyle w:val="CRCoverPage"/>
              <w:spacing w:after="0"/>
              <w:rPr>
                <w:b/>
                <w:i/>
                <w:noProof/>
                <w:sz w:val="8"/>
                <w:szCs w:val="8"/>
              </w:rPr>
            </w:pPr>
          </w:p>
        </w:tc>
        <w:tc>
          <w:tcPr>
            <w:tcW w:w="6946" w:type="dxa"/>
            <w:gridSpan w:val="9"/>
            <w:tcBorders>
              <w:top w:val="nil"/>
              <w:left w:val="nil"/>
              <w:bottom w:val="nil"/>
              <w:right w:val="single" w:sz="4" w:space="0" w:color="auto"/>
            </w:tcBorders>
          </w:tcPr>
          <w:p w14:paraId="66EA18C6" w14:textId="77777777" w:rsidR="00BA1298" w:rsidRDefault="00BA1298">
            <w:pPr>
              <w:pStyle w:val="CRCoverPage"/>
              <w:spacing w:after="0"/>
              <w:rPr>
                <w:noProof/>
                <w:sz w:val="8"/>
                <w:szCs w:val="8"/>
              </w:rPr>
            </w:pPr>
          </w:p>
        </w:tc>
      </w:tr>
      <w:tr w:rsidR="00BA1298" w14:paraId="10377EF0" w14:textId="77777777" w:rsidTr="00BA1298">
        <w:tc>
          <w:tcPr>
            <w:tcW w:w="2694" w:type="dxa"/>
            <w:gridSpan w:val="2"/>
            <w:tcBorders>
              <w:top w:val="nil"/>
              <w:left w:val="single" w:sz="4" w:space="0" w:color="auto"/>
              <w:bottom w:val="nil"/>
              <w:right w:val="nil"/>
            </w:tcBorders>
            <w:hideMark/>
          </w:tcPr>
          <w:p w14:paraId="55608EDD" w14:textId="77777777" w:rsidR="00BA1298" w:rsidRDefault="00BA1298">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74558761" w14:textId="692EFB10" w:rsidR="00BA1298" w:rsidRDefault="00303DD0">
            <w:pPr>
              <w:pStyle w:val="CRCoverPage"/>
              <w:spacing w:after="0"/>
              <w:ind w:left="100"/>
              <w:rPr>
                <w:noProof/>
              </w:rPr>
            </w:pPr>
            <w:r>
              <w:rPr>
                <w:noProof/>
              </w:rPr>
              <w:t xml:space="preserve">50 MHz is added to band n7 for CA_n7A-n25A and </w:t>
            </w:r>
            <w:r w:rsidRPr="00303DD0">
              <w:rPr>
                <w:noProof/>
              </w:rPr>
              <w:t>CA_n7A-n25(2A)</w:t>
            </w:r>
          </w:p>
        </w:tc>
      </w:tr>
      <w:tr w:rsidR="00BA1298" w14:paraId="05D07F9E" w14:textId="77777777" w:rsidTr="00BA1298">
        <w:tc>
          <w:tcPr>
            <w:tcW w:w="2694" w:type="dxa"/>
            <w:gridSpan w:val="2"/>
            <w:tcBorders>
              <w:top w:val="nil"/>
              <w:left w:val="single" w:sz="4" w:space="0" w:color="auto"/>
              <w:bottom w:val="nil"/>
              <w:right w:val="nil"/>
            </w:tcBorders>
          </w:tcPr>
          <w:p w14:paraId="3C0D89D7" w14:textId="77777777" w:rsidR="00BA1298" w:rsidRDefault="00BA1298">
            <w:pPr>
              <w:pStyle w:val="CRCoverPage"/>
              <w:spacing w:after="0"/>
              <w:rPr>
                <w:b/>
                <w:i/>
                <w:noProof/>
                <w:sz w:val="8"/>
                <w:szCs w:val="8"/>
              </w:rPr>
            </w:pPr>
          </w:p>
        </w:tc>
        <w:tc>
          <w:tcPr>
            <w:tcW w:w="6946" w:type="dxa"/>
            <w:gridSpan w:val="9"/>
            <w:tcBorders>
              <w:top w:val="nil"/>
              <w:left w:val="nil"/>
              <w:bottom w:val="nil"/>
              <w:right w:val="single" w:sz="4" w:space="0" w:color="auto"/>
            </w:tcBorders>
          </w:tcPr>
          <w:p w14:paraId="6E6DCFF9" w14:textId="77777777" w:rsidR="00BA1298" w:rsidRDefault="00BA1298">
            <w:pPr>
              <w:pStyle w:val="CRCoverPage"/>
              <w:spacing w:after="0"/>
              <w:rPr>
                <w:noProof/>
                <w:sz w:val="8"/>
                <w:szCs w:val="8"/>
              </w:rPr>
            </w:pPr>
          </w:p>
        </w:tc>
      </w:tr>
      <w:tr w:rsidR="00BA1298" w14:paraId="069454D9" w14:textId="77777777" w:rsidTr="00BA1298">
        <w:tc>
          <w:tcPr>
            <w:tcW w:w="2694" w:type="dxa"/>
            <w:gridSpan w:val="2"/>
            <w:tcBorders>
              <w:top w:val="nil"/>
              <w:left w:val="single" w:sz="4" w:space="0" w:color="auto"/>
              <w:bottom w:val="single" w:sz="4" w:space="0" w:color="auto"/>
              <w:right w:val="nil"/>
            </w:tcBorders>
            <w:hideMark/>
          </w:tcPr>
          <w:p w14:paraId="2ABC8320" w14:textId="77777777" w:rsidR="00BA1298" w:rsidRDefault="00BA1298">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CFF3B58" w14:textId="7B3C12A2" w:rsidR="00BA1298" w:rsidRDefault="00BA1298">
            <w:pPr>
              <w:pStyle w:val="CRCoverPage"/>
              <w:spacing w:after="0"/>
              <w:ind w:left="100"/>
              <w:rPr>
                <w:noProof/>
              </w:rPr>
            </w:pPr>
            <w:r>
              <w:rPr>
                <w:noProof/>
              </w:rPr>
              <w:t xml:space="preserve">The </w:t>
            </w:r>
            <w:r w:rsidR="00303DD0">
              <w:rPr>
                <w:noProof/>
              </w:rPr>
              <w:t xml:space="preserve">fallback to the above </w:t>
            </w:r>
            <w:r>
              <w:rPr>
                <w:noProof/>
              </w:rPr>
              <w:t xml:space="preserve">CA configs </w:t>
            </w:r>
            <w:r w:rsidR="00303DD0">
              <w:rPr>
                <w:noProof/>
              </w:rPr>
              <w:t>from the higher oder CAs do not work</w:t>
            </w:r>
            <w:r w:rsidR="002F10E7">
              <w:rPr>
                <w:noProof/>
              </w:rPr>
              <w:t xml:space="preserve"> properly</w:t>
            </w:r>
            <w:r w:rsidR="00727EE4">
              <w:rPr>
                <w:noProof/>
              </w:rPr>
              <w:t xml:space="preserve"> as 50 MHz is not there in lower order CA</w:t>
            </w:r>
            <w:r w:rsidR="00303DD0">
              <w:rPr>
                <w:noProof/>
              </w:rPr>
              <w:t>.</w:t>
            </w:r>
          </w:p>
        </w:tc>
      </w:tr>
      <w:tr w:rsidR="00BA1298" w14:paraId="0CFBEE52" w14:textId="77777777" w:rsidTr="00BA1298">
        <w:tc>
          <w:tcPr>
            <w:tcW w:w="2694" w:type="dxa"/>
            <w:gridSpan w:val="2"/>
          </w:tcPr>
          <w:p w14:paraId="0387ACF4" w14:textId="77777777" w:rsidR="00BA1298" w:rsidRDefault="00BA1298">
            <w:pPr>
              <w:pStyle w:val="CRCoverPage"/>
              <w:spacing w:after="0"/>
              <w:rPr>
                <w:b/>
                <w:i/>
                <w:noProof/>
                <w:sz w:val="8"/>
                <w:szCs w:val="8"/>
              </w:rPr>
            </w:pPr>
          </w:p>
        </w:tc>
        <w:tc>
          <w:tcPr>
            <w:tcW w:w="6946" w:type="dxa"/>
            <w:gridSpan w:val="9"/>
          </w:tcPr>
          <w:p w14:paraId="0702AEE3" w14:textId="77777777" w:rsidR="00BA1298" w:rsidRDefault="00BA1298">
            <w:pPr>
              <w:pStyle w:val="CRCoverPage"/>
              <w:spacing w:after="0"/>
              <w:rPr>
                <w:noProof/>
                <w:sz w:val="8"/>
                <w:szCs w:val="8"/>
              </w:rPr>
            </w:pPr>
          </w:p>
        </w:tc>
      </w:tr>
      <w:tr w:rsidR="00BA1298" w14:paraId="631DBA52" w14:textId="77777777" w:rsidTr="00BA1298">
        <w:tc>
          <w:tcPr>
            <w:tcW w:w="2694" w:type="dxa"/>
            <w:gridSpan w:val="2"/>
            <w:tcBorders>
              <w:top w:val="single" w:sz="4" w:space="0" w:color="auto"/>
              <w:left w:val="single" w:sz="4" w:space="0" w:color="auto"/>
              <w:bottom w:val="nil"/>
              <w:right w:val="nil"/>
            </w:tcBorders>
            <w:hideMark/>
          </w:tcPr>
          <w:p w14:paraId="37F26794" w14:textId="77777777" w:rsidR="00BA1298" w:rsidRDefault="00BA1298">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97C5D8C" w14:textId="34B12A5F" w:rsidR="00BA1298" w:rsidRDefault="00BA1298">
            <w:pPr>
              <w:pStyle w:val="CRCoverPage"/>
              <w:spacing w:after="0"/>
              <w:ind w:left="100"/>
              <w:rPr>
                <w:noProof/>
              </w:rPr>
            </w:pPr>
            <w:r>
              <w:rPr>
                <w:noProof/>
              </w:rPr>
              <w:t>5.5A.3.</w:t>
            </w:r>
            <w:r w:rsidR="002F10E7">
              <w:rPr>
                <w:noProof/>
              </w:rPr>
              <w:t>1</w:t>
            </w:r>
          </w:p>
        </w:tc>
      </w:tr>
      <w:tr w:rsidR="00BA1298" w14:paraId="335DD58E" w14:textId="77777777" w:rsidTr="00BA1298">
        <w:tc>
          <w:tcPr>
            <w:tcW w:w="2694" w:type="dxa"/>
            <w:gridSpan w:val="2"/>
            <w:tcBorders>
              <w:top w:val="nil"/>
              <w:left w:val="single" w:sz="4" w:space="0" w:color="auto"/>
              <w:bottom w:val="nil"/>
              <w:right w:val="nil"/>
            </w:tcBorders>
          </w:tcPr>
          <w:p w14:paraId="0681BC4D" w14:textId="77777777" w:rsidR="00BA1298" w:rsidRDefault="00BA1298">
            <w:pPr>
              <w:pStyle w:val="CRCoverPage"/>
              <w:spacing w:after="0"/>
              <w:rPr>
                <w:b/>
                <w:i/>
                <w:noProof/>
                <w:sz w:val="8"/>
                <w:szCs w:val="8"/>
              </w:rPr>
            </w:pPr>
          </w:p>
        </w:tc>
        <w:tc>
          <w:tcPr>
            <w:tcW w:w="6946" w:type="dxa"/>
            <w:gridSpan w:val="9"/>
            <w:tcBorders>
              <w:top w:val="nil"/>
              <w:left w:val="nil"/>
              <w:bottom w:val="nil"/>
              <w:right w:val="single" w:sz="4" w:space="0" w:color="auto"/>
            </w:tcBorders>
          </w:tcPr>
          <w:p w14:paraId="3A2187A7" w14:textId="77777777" w:rsidR="00BA1298" w:rsidRDefault="00BA1298">
            <w:pPr>
              <w:pStyle w:val="CRCoverPage"/>
              <w:spacing w:after="0"/>
              <w:rPr>
                <w:noProof/>
                <w:sz w:val="8"/>
                <w:szCs w:val="8"/>
              </w:rPr>
            </w:pPr>
          </w:p>
        </w:tc>
      </w:tr>
      <w:tr w:rsidR="00BA1298" w14:paraId="1322BAB0" w14:textId="77777777" w:rsidTr="00BA1298">
        <w:tc>
          <w:tcPr>
            <w:tcW w:w="2694" w:type="dxa"/>
            <w:gridSpan w:val="2"/>
            <w:tcBorders>
              <w:top w:val="nil"/>
              <w:left w:val="single" w:sz="4" w:space="0" w:color="auto"/>
              <w:bottom w:val="nil"/>
              <w:right w:val="nil"/>
            </w:tcBorders>
          </w:tcPr>
          <w:p w14:paraId="31D671CB" w14:textId="77777777" w:rsidR="00BA1298" w:rsidRDefault="00BA12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AD83DFC" w14:textId="77777777" w:rsidR="00BA1298" w:rsidRDefault="00BA12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4CE99BB" w14:textId="77777777" w:rsidR="00BA1298" w:rsidRDefault="00BA1298">
            <w:pPr>
              <w:pStyle w:val="CRCoverPage"/>
              <w:spacing w:after="0"/>
              <w:jc w:val="center"/>
              <w:rPr>
                <w:b/>
                <w:caps/>
                <w:noProof/>
              </w:rPr>
            </w:pPr>
            <w:r>
              <w:rPr>
                <w:b/>
                <w:caps/>
                <w:noProof/>
              </w:rPr>
              <w:t>N</w:t>
            </w:r>
          </w:p>
        </w:tc>
        <w:tc>
          <w:tcPr>
            <w:tcW w:w="2977" w:type="dxa"/>
            <w:gridSpan w:val="4"/>
          </w:tcPr>
          <w:p w14:paraId="24EC62B8" w14:textId="77777777" w:rsidR="00BA1298" w:rsidRDefault="00BA1298">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B93E0C6" w14:textId="77777777" w:rsidR="00BA1298" w:rsidRDefault="00BA1298">
            <w:pPr>
              <w:pStyle w:val="CRCoverPage"/>
              <w:spacing w:after="0"/>
              <w:ind w:left="99"/>
              <w:rPr>
                <w:noProof/>
              </w:rPr>
            </w:pPr>
          </w:p>
        </w:tc>
      </w:tr>
      <w:tr w:rsidR="00BA1298" w14:paraId="4CA8EFBF" w14:textId="77777777" w:rsidTr="00BA1298">
        <w:tc>
          <w:tcPr>
            <w:tcW w:w="2694" w:type="dxa"/>
            <w:gridSpan w:val="2"/>
            <w:tcBorders>
              <w:top w:val="nil"/>
              <w:left w:val="single" w:sz="4" w:space="0" w:color="auto"/>
              <w:bottom w:val="nil"/>
              <w:right w:val="nil"/>
            </w:tcBorders>
            <w:hideMark/>
          </w:tcPr>
          <w:p w14:paraId="3660B29A" w14:textId="77777777" w:rsidR="00BA1298" w:rsidRDefault="00BA12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6B08E6B" w14:textId="77777777" w:rsidR="00BA1298" w:rsidRDefault="00BA12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E547BDC" w14:textId="77777777" w:rsidR="00BA1298" w:rsidRDefault="00BA1298">
            <w:pPr>
              <w:pStyle w:val="CRCoverPage"/>
              <w:spacing w:after="0"/>
              <w:jc w:val="center"/>
              <w:rPr>
                <w:b/>
                <w:caps/>
                <w:noProof/>
              </w:rPr>
            </w:pPr>
            <w:r>
              <w:rPr>
                <w:b/>
                <w:caps/>
                <w:noProof/>
              </w:rPr>
              <w:t>X</w:t>
            </w:r>
          </w:p>
        </w:tc>
        <w:tc>
          <w:tcPr>
            <w:tcW w:w="2977" w:type="dxa"/>
            <w:gridSpan w:val="4"/>
            <w:hideMark/>
          </w:tcPr>
          <w:p w14:paraId="7A206A5B" w14:textId="77777777" w:rsidR="00BA1298" w:rsidRDefault="00BA1298">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89D112E" w14:textId="77777777" w:rsidR="00BA1298" w:rsidRDefault="00BA1298">
            <w:pPr>
              <w:pStyle w:val="CRCoverPage"/>
              <w:spacing w:after="0"/>
              <w:ind w:left="99"/>
              <w:rPr>
                <w:noProof/>
              </w:rPr>
            </w:pPr>
            <w:r>
              <w:rPr>
                <w:noProof/>
              </w:rPr>
              <w:t xml:space="preserve">TS/TR ... CR ... </w:t>
            </w:r>
          </w:p>
        </w:tc>
      </w:tr>
      <w:tr w:rsidR="00BA1298" w14:paraId="107FA1AB" w14:textId="77777777" w:rsidTr="00BA1298">
        <w:tc>
          <w:tcPr>
            <w:tcW w:w="2694" w:type="dxa"/>
            <w:gridSpan w:val="2"/>
            <w:tcBorders>
              <w:top w:val="nil"/>
              <w:left w:val="single" w:sz="4" w:space="0" w:color="auto"/>
              <w:bottom w:val="nil"/>
              <w:right w:val="nil"/>
            </w:tcBorders>
            <w:hideMark/>
          </w:tcPr>
          <w:p w14:paraId="08024AA8" w14:textId="77777777" w:rsidR="00BA1298" w:rsidRDefault="00BA12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F6C175" w14:textId="77777777" w:rsidR="00BA1298" w:rsidRDefault="00BA12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888B5" w14:textId="77777777" w:rsidR="00BA1298" w:rsidRDefault="00BA1298">
            <w:pPr>
              <w:pStyle w:val="CRCoverPage"/>
              <w:spacing w:after="0"/>
              <w:jc w:val="center"/>
              <w:rPr>
                <w:b/>
                <w:caps/>
                <w:noProof/>
              </w:rPr>
            </w:pPr>
          </w:p>
        </w:tc>
        <w:tc>
          <w:tcPr>
            <w:tcW w:w="2977" w:type="dxa"/>
            <w:gridSpan w:val="4"/>
            <w:hideMark/>
          </w:tcPr>
          <w:p w14:paraId="1051747A" w14:textId="77777777" w:rsidR="00BA1298" w:rsidRDefault="00BA1298">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EE354E" w14:textId="64ADB86F" w:rsidR="00BA1298" w:rsidRDefault="00BA1298">
            <w:pPr>
              <w:pStyle w:val="CRCoverPage"/>
              <w:spacing w:after="0"/>
              <w:ind w:left="99"/>
              <w:rPr>
                <w:noProof/>
              </w:rPr>
            </w:pPr>
            <w:r>
              <w:rPr>
                <w:noProof/>
              </w:rPr>
              <w:t>TS 38.5</w:t>
            </w:r>
            <w:r w:rsidR="002F10E7">
              <w:rPr>
                <w:noProof/>
              </w:rPr>
              <w:t>21</w:t>
            </w:r>
            <w:r>
              <w:rPr>
                <w:noProof/>
              </w:rPr>
              <w:t xml:space="preserve">-1 </w:t>
            </w:r>
          </w:p>
        </w:tc>
      </w:tr>
      <w:tr w:rsidR="00BA1298" w14:paraId="096B4DBA" w14:textId="77777777" w:rsidTr="00BA1298">
        <w:tc>
          <w:tcPr>
            <w:tcW w:w="2694" w:type="dxa"/>
            <w:gridSpan w:val="2"/>
            <w:tcBorders>
              <w:top w:val="nil"/>
              <w:left w:val="single" w:sz="4" w:space="0" w:color="auto"/>
              <w:bottom w:val="nil"/>
              <w:right w:val="nil"/>
            </w:tcBorders>
            <w:hideMark/>
          </w:tcPr>
          <w:p w14:paraId="0B69D6AB" w14:textId="77777777" w:rsidR="00BA1298" w:rsidRDefault="00BA12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65D24C7" w14:textId="77777777" w:rsidR="00BA1298" w:rsidRDefault="00BA12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E58CB25" w14:textId="77777777" w:rsidR="00BA1298" w:rsidRDefault="00BA1298">
            <w:pPr>
              <w:pStyle w:val="CRCoverPage"/>
              <w:spacing w:after="0"/>
              <w:jc w:val="center"/>
              <w:rPr>
                <w:b/>
                <w:caps/>
                <w:noProof/>
              </w:rPr>
            </w:pPr>
            <w:r>
              <w:rPr>
                <w:b/>
                <w:caps/>
                <w:noProof/>
              </w:rPr>
              <w:t>X</w:t>
            </w:r>
          </w:p>
        </w:tc>
        <w:tc>
          <w:tcPr>
            <w:tcW w:w="2977" w:type="dxa"/>
            <w:gridSpan w:val="4"/>
            <w:hideMark/>
          </w:tcPr>
          <w:p w14:paraId="5F763729" w14:textId="77777777" w:rsidR="00BA1298" w:rsidRDefault="00BA1298">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52F0F50" w14:textId="77777777" w:rsidR="00BA1298" w:rsidRDefault="00BA1298">
            <w:pPr>
              <w:pStyle w:val="CRCoverPage"/>
              <w:spacing w:after="0"/>
              <w:ind w:left="99"/>
              <w:rPr>
                <w:noProof/>
              </w:rPr>
            </w:pPr>
            <w:r>
              <w:rPr>
                <w:noProof/>
              </w:rPr>
              <w:t xml:space="preserve">TS/TR ... CR ... </w:t>
            </w:r>
          </w:p>
        </w:tc>
      </w:tr>
      <w:tr w:rsidR="00BA1298" w14:paraId="3C9B1F74" w14:textId="77777777" w:rsidTr="00BA1298">
        <w:tc>
          <w:tcPr>
            <w:tcW w:w="2694" w:type="dxa"/>
            <w:gridSpan w:val="2"/>
            <w:tcBorders>
              <w:top w:val="nil"/>
              <w:left w:val="single" w:sz="4" w:space="0" w:color="auto"/>
              <w:bottom w:val="nil"/>
              <w:right w:val="nil"/>
            </w:tcBorders>
          </w:tcPr>
          <w:p w14:paraId="74918DFE" w14:textId="77777777" w:rsidR="00BA1298" w:rsidRDefault="00BA1298">
            <w:pPr>
              <w:pStyle w:val="CRCoverPage"/>
              <w:spacing w:after="0"/>
              <w:rPr>
                <w:b/>
                <w:i/>
                <w:noProof/>
              </w:rPr>
            </w:pPr>
          </w:p>
        </w:tc>
        <w:tc>
          <w:tcPr>
            <w:tcW w:w="6946" w:type="dxa"/>
            <w:gridSpan w:val="9"/>
            <w:tcBorders>
              <w:top w:val="nil"/>
              <w:left w:val="nil"/>
              <w:bottom w:val="nil"/>
              <w:right w:val="single" w:sz="4" w:space="0" w:color="auto"/>
            </w:tcBorders>
          </w:tcPr>
          <w:p w14:paraId="0F0136AC" w14:textId="77777777" w:rsidR="00BA1298" w:rsidRDefault="00BA1298">
            <w:pPr>
              <w:pStyle w:val="CRCoverPage"/>
              <w:spacing w:after="0"/>
              <w:rPr>
                <w:noProof/>
              </w:rPr>
            </w:pPr>
          </w:p>
        </w:tc>
      </w:tr>
      <w:tr w:rsidR="00BA1298" w14:paraId="417E37AF" w14:textId="77777777" w:rsidTr="00BA1298">
        <w:tc>
          <w:tcPr>
            <w:tcW w:w="2694" w:type="dxa"/>
            <w:gridSpan w:val="2"/>
            <w:tcBorders>
              <w:top w:val="nil"/>
              <w:left w:val="single" w:sz="4" w:space="0" w:color="auto"/>
              <w:bottom w:val="single" w:sz="4" w:space="0" w:color="auto"/>
              <w:right w:val="nil"/>
            </w:tcBorders>
            <w:hideMark/>
          </w:tcPr>
          <w:p w14:paraId="26127D1C" w14:textId="77777777" w:rsidR="00BA1298" w:rsidRDefault="00BA1298">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E565817" w14:textId="77777777" w:rsidR="00BA1298" w:rsidRDefault="00BA1298">
            <w:pPr>
              <w:pStyle w:val="CRCoverPage"/>
              <w:spacing w:after="0"/>
              <w:ind w:left="100"/>
              <w:rPr>
                <w:noProof/>
              </w:rPr>
            </w:pPr>
          </w:p>
        </w:tc>
      </w:tr>
      <w:tr w:rsidR="00BA1298" w14:paraId="29594EB7" w14:textId="77777777" w:rsidTr="00BA1298">
        <w:tc>
          <w:tcPr>
            <w:tcW w:w="2694" w:type="dxa"/>
            <w:gridSpan w:val="2"/>
            <w:tcBorders>
              <w:top w:val="single" w:sz="4" w:space="0" w:color="auto"/>
              <w:left w:val="nil"/>
              <w:bottom w:val="single" w:sz="4" w:space="0" w:color="auto"/>
              <w:right w:val="nil"/>
            </w:tcBorders>
          </w:tcPr>
          <w:p w14:paraId="222AF96F" w14:textId="77777777" w:rsidR="00BA1298" w:rsidRDefault="00BA1298">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5AFEE64" w14:textId="77777777" w:rsidR="00BA1298" w:rsidRDefault="00BA1298">
            <w:pPr>
              <w:pStyle w:val="CRCoverPage"/>
              <w:spacing w:after="0"/>
              <w:ind w:left="100"/>
              <w:rPr>
                <w:noProof/>
                <w:sz w:val="8"/>
                <w:szCs w:val="8"/>
              </w:rPr>
            </w:pPr>
          </w:p>
        </w:tc>
      </w:tr>
      <w:tr w:rsidR="00BA1298" w14:paraId="2400F756" w14:textId="77777777" w:rsidTr="00BA1298">
        <w:tc>
          <w:tcPr>
            <w:tcW w:w="2694" w:type="dxa"/>
            <w:gridSpan w:val="2"/>
            <w:tcBorders>
              <w:top w:val="single" w:sz="4" w:space="0" w:color="auto"/>
              <w:left w:val="single" w:sz="4" w:space="0" w:color="auto"/>
              <w:bottom w:val="single" w:sz="4" w:space="0" w:color="auto"/>
              <w:right w:val="nil"/>
            </w:tcBorders>
            <w:hideMark/>
          </w:tcPr>
          <w:p w14:paraId="622D9AE5" w14:textId="77777777" w:rsidR="00BA1298" w:rsidRDefault="00BA12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A9C29EC" w14:textId="77777777" w:rsidR="00BA1298" w:rsidRDefault="00BA1298">
            <w:pPr>
              <w:pStyle w:val="CRCoverPage"/>
              <w:spacing w:after="0"/>
              <w:ind w:left="100"/>
              <w:rPr>
                <w:noProof/>
              </w:rPr>
            </w:pPr>
          </w:p>
        </w:tc>
      </w:tr>
    </w:tbl>
    <w:p w14:paraId="541D6559" w14:textId="77777777" w:rsidR="00BA1298" w:rsidRDefault="00BA1298" w:rsidP="00BA1298">
      <w:pPr>
        <w:pStyle w:val="CRCoverPage"/>
        <w:spacing w:after="0"/>
        <w:rPr>
          <w:noProof/>
          <w:sz w:val="8"/>
          <w:szCs w:val="8"/>
        </w:rPr>
      </w:pPr>
    </w:p>
    <w:p w14:paraId="1D76FF77" w14:textId="77777777" w:rsidR="00BA1298" w:rsidRDefault="00BA1298">
      <w:pPr>
        <w:spacing w:after="0"/>
      </w:pPr>
      <w:r>
        <w:br w:type="page"/>
      </w:r>
    </w:p>
    <w:p w14:paraId="046B05C4" w14:textId="3D59A952" w:rsidR="007F2FD2" w:rsidRDefault="007F2FD2" w:rsidP="00434294">
      <w:pPr>
        <w:pStyle w:val="Heading4"/>
        <w:rPr>
          <w:bCs/>
        </w:rPr>
      </w:pPr>
      <w:r>
        <w:lastRenderedPageBreak/>
        <w:t>5</w:t>
      </w:r>
      <w:r w:rsidRPr="001C0CC4">
        <w:t>.</w:t>
      </w:r>
      <w:r>
        <w:t>5A</w:t>
      </w:r>
      <w:r w:rsidRPr="001C0CC4">
        <w:t>.3.1</w:t>
      </w:r>
      <w:r w:rsidRPr="001C0CC4">
        <w:tab/>
      </w:r>
      <w:r w:rsidRPr="0045128F">
        <w:t xml:space="preserve">Configurations for inter-band CA </w:t>
      </w:r>
      <w:r>
        <w:t>(</w:t>
      </w:r>
      <w:r>
        <w:rPr>
          <w:bCs/>
        </w:rPr>
        <w:t>two bands)</w:t>
      </w:r>
      <w:bookmarkEnd w:id="0"/>
      <w:bookmarkEnd w:id="1"/>
      <w:bookmarkEnd w:id="2"/>
      <w:bookmarkEnd w:id="3"/>
      <w:bookmarkEnd w:id="4"/>
      <w:bookmarkEnd w:id="5"/>
    </w:p>
    <w:p w14:paraId="146584BF" w14:textId="77777777" w:rsidR="00D66CF7" w:rsidRDefault="00D66CF7" w:rsidP="007F6817">
      <w:pPr>
        <w:sectPr w:rsidR="00D66CF7" w:rsidSect="00D66CF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docGrid w:linePitch="272"/>
        </w:sectPr>
      </w:pPr>
    </w:p>
    <w:p w14:paraId="4DFEB79D" w14:textId="4A163360" w:rsidR="001720F0" w:rsidRDefault="001720F0" w:rsidP="001720F0">
      <w:pPr>
        <w:pStyle w:val="TH"/>
        <w:rPr>
          <w:bCs/>
        </w:rPr>
      </w:pPr>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2"/>
        <w:gridCol w:w="671"/>
        <w:gridCol w:w="671"/>
        <w:gridCol w:w="671"/>
        <w:gridCol w:w="671"/>
        <w:gridCol w:w="672"/>
        <w:gridCol w:w="671"/>
        <w:gridCol w:w="671"/>
        <w:gridCol w:w="671"/>
        <w:gridCol w:w="671"/>
        <w:gridCol w:w="672"/>
        <w:gridCol w:w="1488"/>
      </w:tblGrid>
      <w:tr w:rsidR="0079238C" w14:paraId="24F54FBD" w14:textId="77777777" w:rsidTr="0079238C">
        <w:trPr>
          <w:trHeight w:val="130"/>
        </w:trPr>
        <w:tc>
          <w:tcPr>
            <w:tcW w:w="1648" w:type="dxa"/>
            <w:tcBorders>
              <w:top w:val="single" w:sz="4" w:space="0" w:color="auto"/>
              <w:left w:val="single" w:sz="4" w:space="0" w:color="auto"/>
              <w:bottom w:val="nil"/>
              <w:right w:val="single" w:sz="4" w:space="0" w:color="auto"/>
            </w:tcBorders>
            <w:shd w:val="clear" w:color="auto" w:fill="auto"/>
          </w:tcPr>
          <w:p w14:paraId="58C68D1F" w14:textId="77777777" w:rsidR="0079238C" w:rsidRDefault="0079238C" w:rsidP="007F6817">
            <w:pPr>
              <w:pStyle w:val="TAH"/>
            </w:pPr>
            <w:r>
              <w:lastRenderedPageBreak/>
              <w:t>NR CA configuration</w:t>
            </w:r>
          </w:p>
        </w:tc>
        <w:tc>
          <w:tcPr>
            <w:tcW w:w="1385" w:type="dxa"/>
            <w:tcBorders>
              <w:top w:val="single" w:sz="4" w:space="0" w:color="auto"/>
              <w:left w:val="single" w:sz="4" w:space="0" w:color="auto"/>
              <w:bottom w:val="nil"/>
              <w:right w:val="single" w:sz="4" w:space="0" w:color="auto"/>
            </w:tcBorders>
            <w:shd w:val="clear" w:color="auto" w:fill="auto"/>
          </w:tcPr>
          <w:p w14:paraId="5420C882" w14:textId="77777777" w:rsidR="0079238C" w:rsidRDefault="0079238C" w:rsidP="007F6817">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08B912CC" w14:textId="77777777" w:rsidR="0079238C" w:rsidRDefault="0079238C" w:rsidP="007F6817">
            <w:pPr>
              <w:pStyle w:val="TAH"/>
            </w:pPr>
            <w:r>
              <w:t>NR Band</w:t>
            </w:r>
          </w:p>
        </w:tc>
        <w:tc>
          <w:tcPr>
            <w:tcW w:w="8726" w:type="dxa"/>
            <w:gridSpan w:val="13"/>
            <w:tcBorders>
              <w:top w:val="single" w:sz="4" w:space="0" w:color="auto"/>
              <w:left w:val="single" w:sz="4" w:space="0" w:color="auto"/>
              <w:bottom w:val="single" w:sz="4" w:space="0" w:color="auto"/>
              <w:right w:val="single" w:sz="4" w:space="0" w:color="auto"/>
            </w:tcBorders>
          </w:tcPr>
          <w:p w14:paraId="3F12E158" w14:textId="4F6C4AA1" w:rsidR="0079238C" w:rsidRDefault="0079238C" w:rsidP="007F6817">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8" w:type="dxa"/>
            <w:tcBorders>
              <w:top w:val="single" w:sz="4" w:space="0" w:color="auto"/>
              <w:left w:val="single" w:sz="4" w:space="0" w:color="auto"/>
              <w:bottom w:val="nil"/>
              <w:right w:val="single" w:sz="4" w:space="0" w:color="auto"/>
            </w:tcBorders>
            <w:shd w:val="clear" w:color="auto" w:fill="auto"/>
          </w:tcPr>
          <w:p w14:paraId="525BC083" w14:textId="77777777" w:rsidR="0079238C" w:rsidRDefault="0079238C" w:rsidP="007F6817">
            <w:pPr>
              <w:pStyle w:val="TAH"/>
            </w:pPr>
            <w:r>
              <w:t>Bandwidth combination set</w:t>
            </w:r>
          </w:p>
        </w:tc>
      </w:tr>
      <w:tr w:rsidR="0079238C" w14:paraId="33F13757" w14:textId="77777777" w:rsidTr="0079238C">
        <w:trPr>
          <w:trHeight w:val="130"/>
        </w:trPr>
        <w:tc>
          <w:tcPr>
            <w:tcW w:w="1648" w:type="dxa"/>
            <w:tcBorders>
              <w:top w:val="nil"/>
              <w:left w:val="single" w:sz="4" w:space="0" w:color="auto"/>
              <w:bottom w:val="single" w:sz="4" w:space="0" w:color="auto"/>
              <w:right w:val="single" w:sz="4" w:space="0" w:color="auto"/>
            </w:tcBorders>
            <w:shd w:val="clear" w:color="auto" w:fill="auto"/>
          </w:tcPr>
          <w:p w14:paraId="7200B995" w14:textId="77777777" w:rsidR="0079238C" w:rsidRDefault="0079238C" w:rsidP="007F6817">
            <w:pPr>
              <w:pStyle w:val="TAH"/>
            </w:pPr>
          </w:p>
        </w:tc>
        <w:tc>
          <w:tcPr>
            <w:tcW w:w="1385" w:type="dxa"/>
            <w:tcBorders>
              <w:top w:val="nil"/>
              <w:left w:val="single" w:sz="4" w:space="0" w:color="auto"/>
              <w:bottom w:val="single" w:sz="4" w:space="0" w:color="auto"/>
              <w:right w:val="single" w:sz="4" w:space="0" w:color="auto"/>
            </w:tcBorders>
            <w:shd w:val="clear" w:color="auto" w:fill="auto"/>
          </w:tcPr>
          <w:p w14:paraId="20DC849D" w14:textId="77777777" w:rsidR="0079238C" w:rsidRDefault="0079238C" w:rsidP="007F6817">
            <w:pPr>
              <w:pStyle w:val="TAH"/>
            </w:pPr>
          </w:p>
        </w:tc>
        <w:tc>
          <w:tcPr>
            <w:tcW w:w="671" w:type="dxa"/>
            <w:tcBorders>
              <w:top w:val="nil"/>
              <w:left w:val="single" w:sz="4" w:space="0" w:color="auto"/>
              <w:bottom w:val="single" w:sz="4" w:space="0" w:color="auto"/>
              <w:right w:val="single" w:sz="4" w:space="0" w:color="auto"/>
            </w:tcBorders>
            <w:shd w:val="clear" w:color="auto" w:fill="auto"/>
          </w:tcPr>
          <w:p w14:paraId="46D83BB3" w14:textId="77777777" w:rsidR="0079238C" w:rsidRDefault="0079238C" w:rsidP="007F6817">
            <w:pPr>
              <w:pStyle w:val="TAH"/>
            </w:pPr>
          </w:p>
        </w:tc>
        <w:tc>
          <w:tcPr>
            <w:tcW w:w="671" w:type="dxa"/>
            <w:tcBorders>
              <w:top w:val="single" w:sz="4" w:space="0" w:color="auto"/>
              <w:left w:val="single" w:sz="4" w:space="0" w:color="auto"/>
              <w:bottom w:val="single" w:sz="4" w:space="0" w:color="auto"/>
              <w:right w:val="single" w:sz="4" w:space="0" w:color="auto"/>
            </w:tcBorders>
          </w:tcPr>
          <w:p w14:paraId="59FFED76" w14:textId="1BD34C1A" w:rsidR="0079238C" w:rsidRDefault="0079238C" w:rsidP="007F6817">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6C596E6C" w14:textId="757BF45D" w:rsidR="0079238C" w:rsidRDefault="0079238C" w:rsidP="007F6817">
            <w:pPr>
              <w:pStyle w:val="TAH"/>
            </w:pPr>
            <w:r>
              <w:t>10</w:t>
            </w:r>
          </w:p>
        </w:tc>
        <w:tc>
          <w:tcPr>
            <w:tcW w:w="672" w:type="dxa"/>
            <w:tcBorders>
              <w:top w:val="single" w:sz="4" w:space="0" w:color="auto"/>
              <w:left w:val="single" w:sz="4" w:space="0" w:color="auto"/>
              <w:bottom w:val="single" w:sz="4" w:space="0" w:color="auto"/>
              <w:right w:val="single" w:sz="4" w:space="0" w:color="auto"/>
            </w:tcBorders>
          </w:tcPr>
          <w:p w14:paraId="740DCC35" w14:textId="421CD4F3" w:rsidR="0079238C" w:rsidRDefault="0079238C" w:rsidP="007F6817">
            <w:pPr>
              <w:pStyle w:val="TAH"/>
            </w:pPr>
            <w:r>
              <w:t>15</w:t>
            </w:r>
          </w:p>
        </w:tc>
        <w:tc>
          <w:tcPr>
            <w:tcW w:w="671" w:type="dxa"/>
            <w:tcBorders>
              <w:top w:val="single" w:sz="4" w:space="0" w:color="auto"/>
              <w:left w:val="single" w:sz="4" w:space="0" w:color="auto"/>
              <w:bottom w:val="single" w:sz="4" w:space="0" w:color="auto"/>
              <w:right w:val="single" w:sz="4" w:space="0" w:color="auto"/>
            </w:tcBorders>
          </w:tcPr>
          <w:p w14:paraId="0EDFFF77" w14:textId="27F666ED" w:rsidR="0079238C" w:rsidRDefault="0079238C" w:rsidP="007F6817">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42583320" w14:textId="32D76891" w:rsidR="0079238C" w:rsidRDefault="0079238C" w:rsidP="007F6817">
            <w:pPr>
              <w:pStyle w:val="TAH"/>
            </w:pPr>
            <w:r>
              <w:t>25</w:t>
            </w:r>
          </w:p>
        </w:tc>
        <w:tc>
          <w:tcPr>
            <w:tcW w:w="671" w:type="dxa"/>
            <w:tcBorders>
              <w:top w:val="single" w:sz="4" w:space="0" w:color="auto"/>
              <w:left w:val="single" w:sz="4" w:space="0" w:color="auto"/>
              <w:bottom w:val="single" w:sz="4" w:space="0" w:color="auto"/>
              <w:right w:val="single" w:sz="4" w:space="0" w:color="auto"/>
            </w:tcBorders>
          </w:tcPr>
          <w:p w14:paraId="4CAE239F" w14:textId="0CD34DAF" w:rsidR="0079238C" w:rsidRDefault="0079238C" w:rsidP="007F6817">
            <w:pPr>
              <w:pStyle w:val="TAH"/>
            </w:pPr>
            <w:r>
              <w:t>30</w:t>
            </w:r>
          </w:p>
        </w:tc>
        <w:tc>
          <w:tcPr>
            <w:tcW w:w="671" w:type="dxa"/>
            <w:tcBorders>
              <w:top w:val="single" w:sz="4" w:space="0" w:color="auto"/>
              <w:left w:val="single" w:sz="4" w:space="0" w:color="auto"/>
              <w:bottom w:val="single" w:sz="4" w:space="0" w:color="auto"/>
              <w:right w:val="single" w:sz="4" w:space="0" w:color="auto"/>
            </w:tcBorders>
          </w:tcPr>
          <w:p w14:paraId="4CBD8235" w14:textId="431BBE2A" w:rsidR="0079238C" w:rsidRDefault="0079238C" w:rsidP="007F6817">
            <w:pPr>
              <w:pStyle w:val="TAH"/>
            </w:pPr>
            <w:r>
              <w:t>40</w:t>
            </w:r>
          </w:p>
        </w:tc>
        <w:tc>
          <w:tcPr>
            <w:tcW w:w="672" w:type="dxa"/>
            <w:tcBorders>
              <w:top w:val="single" w:sz="4" w:space="0" w:color="auto"/>
              <w:left w:val="single" w:sz="4" w:space="0" w:color="auto"/>
              <w:bottom w:val="single" w:sz="4" w:space="0" w:color="auto"/>
              <w:right w:val="single" w:sz="4" w:space="0" w:color="auto"/>
            </w:tcBorders>
          </w:tcPr>
          <w:p w14:paraId="32A7374F" w14:textId="35355F67" w:rsidR="0079238C" w:rsidRDefault="0079238C" w:rsidP="007F6817">
            <w:pPr>
              <w:pStyle w:val="TAH"/>
            </w:pPr>
            <w:r>
              <w:t>50</w:t>
            </w:r>
          </w:p>
        </w:tc>
        <w:tc>
          <w:tcPr>
            <w:tcW w:w="671" w:type="dxa"/>
            <w:tcBorders>
              <w:top w:val="single" w:sz="4" w:space="0" w:color="auto"/>
              <w:left w:val="single" w:sz="4" w:space="0" w:color="auto"/>
              <w:bottom w:val="single" w:sz="4" w:space="0" w:color="auto"/>
              <w:right w:val="single" w:sz="4" w:space="0" w:color="auto"/>
            </w:tcBorders>
          </w:tcPr>
          <w:p w14:paraId="5F387DA4" w14:textId="3629B28E" w:rsidR="0079238C" w:rsidRDefault="0079238C" w:rsidP="007F6817">
            <w:pPr>
              <w:pStyle w:val="TAH"/>
            </w:pPr>
            <w:r>
              <w:t>60</w:t>
            </w:r>
          </w:p>
        </w:tc>
        <w:tc>
          <w:tcPr>
            <w:tcW w:w="671" w:type="dxa"/>
            <w:tcBorders>
              <w:top w:val="single" w:sz="4" w:space="0" w:color="auto"/>
              <w:left w:val="single" w:sz="4" w:space="0" w:color="auto"/>
              <w:bottom w:val="single" w:sz="4" w:space="0" w:color="auto"/>
              <w:right w:val="single" w:sz="4" w:space="0" w:color="auto"/>
            </w:tcBorders>
          </w:tcPr>
          <w:p w14:paraId="40A6371F" w14:textId="23119779" w:rsidR="0079238C" w:rsidRDefault="0079238C" w:rsidP="007F6817">
            <w:pPr>
              <w:pStyle w:val="TAH"/>
              <w:rPr>
                <w:lang w:val="en-US" w:eastAsia="zh-CN"/>
              </w:rPr>
            </w:pPr>
            <w:r>
              <w:rPr>
                <w:rFonts w:hint="eastAsia"/>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0A4575ED" w14:textId="38D191A2" w:rsidR="0079238C" w:rsidRDefault="0079238C" w:rsidP="007F6817">
            <w:pPr>
              <w:pStyle w:val="TAH"/>
            </w:pPr>
            <w:r>
              <w:t>80</w:t>
            </w:r>
          </w:p>
        </w:tc>
        <w:tc>
          <w:tcPr>
            <w:tcW w:w="671" w:type="dxa"/>
            <w:tcBorders>
              <w:top w:val="single" w:sz="4" w:space="0" w:color="auto"/>
              <w:left w:val="single" w:sz="4" w:space="0" w:color="auto"/>
              <w:bottom w:val="single" w:sz="4" w:space="0" w:color="auto"/>
              <w:right w:val="single" w:sz="4" w:space="0" w:color="auto"/>
            </w:tcBorders>
          </w:tcPr>
          <w:p w14:paraId="25C9AA1D" w14:textId="5ACCC380" w:rsidR="0079238C" w:rsidRDefault="0079238C" w:rsidP="007F6817">
            <w:pPr>
              <w:pStyle w:val="TAH"/>
            </w:pPr>
            <w:r>
              <w:t>90</w:t>
            </w:r>
          </w:p>
        </w:tc>
        <w:tc>
          <w:tcPr>
            <w:tcW w:w="672" w:type="dxa"/>
            <w:tcBorders>
              <w:top w:val="single" w:sz="4" w:space="0" w:color="auto"/>
              <w:left w:val="single" w:sz="4" w:space="0" w:color="auto"/>
              <w:bottom w:val="single" w:sz="4" w:space="0" w:color="auto"/>
              <w:right w:val="single" w:sz="4" w:space="0" w:color="auto"/>
            </w:tcBorders>
          </w:tcPr>
          <w:p w14:paraId="448FEA09" w14:textId="7C74E28F" w:rsidR="0079238C" w:rsidRDefault="0079238C" w:rsidP="007F6817">
            <w:pPr>
              <w:pStyle w:val="TAH"/>
            </w:pPr>
            <w:r>
              <w:t>100</w:t>
            </w:r>
          </w:p>
        </w:tc>
        <w:tc>
          <w:tcPr>
            <w:tcW w:w="1488" w:type="dxa"/>
            <w:tcBorders>
              <w:top w:val="nil"/>
              <w:left w:val="single" w:sz="4" w:space="0" w:color="auto"/>
              <w:bottom w:val="single" w:sz="4" w:space="0" w:color="auto"/>
              <w:right w:val="single" w:sz="4" w:space="0" w:color="auto"/>
            </w:tcBorders>
            <w:shd w:val="clear" w:color="auto" w:fill="auto"/>
          </w:tcPr>
          <w:p w14:paraId="60122A64" w14:textId="77777777" w:rsidR="0079238C" w:rsidRDefault="0079238C" w:rsidP="007F6817">
            <w:pPr>
              <w:pStyle w:val="TAH"/>
            </w:pPr>
          </w:p>
        </w:tc>
      </w:tr>
      <w:tr w:rsidR="0079238C" w:rsidRPr="001463F1" w14:paraId="70776D6C" w14:textId="77777777" w:rsidTr="0079238C">
        <w:trPr>
          <w:trHeight w:val="187"/>
        </w:trPr>
        <w:tc>
          <w:tcPr>
            <w:tcW w:w="1648" w:type="dxa"/>
            <w:tcBorders>
              <w:left w:val="single" w:sz="4" w:space="0" w:color="auto"/>
              <w:bottom w:val="nil"/>
              <w:right w:val="single" w:sz="4" w:space="0" w:color="auto"/>
            </w:tcBorders>
            <w:shd w:val="clear" w:color="auto" w:fill="auto"/>
          </w:tcPr>
          <w:p w14:paraId="013EA14D"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ABEAE7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6037CB23"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47BD7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F51CA8"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592F33"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748D06"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52DC53"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2DB1805"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3556AE"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4B03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C0687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74117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EEE9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A3704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16CC1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59FD9E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2FF54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0ADC7C3"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5D563AD"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365DA38A"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5ACB103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3A1946"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E85F9B"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A89A97"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3F9888" w14:textId="77777777" w:rsidR="0079238C" w:rsidRPr="001463F1" w:rsidRDefault="0079238C" w:rsidP="001463F1">
            <w:pPr>
              <w:pStyle w:val="TAC"/>
              <w:rPr>
                <w:szCs w:val="18"/>
                <w:lang w:eastAsia="zh-CN"/>
              </w:rPr>
            </w:pPr>
            <w:r w:rsidRPr="001463F1">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0CB4EAD" w14:textId="77777777" w:rsidR="0079238C" w:rsidRPr="001463F1" w:rsidRDefault="0079238C" w:rsidP="001463F1">
            <w:pPr>
              <w:pStyle w:val="TAC"/>
              <w:rPr>
                <w:szCs w:val="18"/>
                <w:lang w:eastAsia="zh-CN"/>
              </w:rPr>
            </w:pPr>
            <w:r w:rsidRPr="001463F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9648A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6EB1D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A990A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1E05D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D300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2DC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9BF5EA"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E35DA2A" w14:textId="77777777" w:rsidR="0079238C" w:rsidRPr="001463F1" w:rsidRDefault="0079238C" w:rsidP="001463F1">
            <w:pPr>
              <w:pStyle w:val="TAC"/>
              <w:rPr>
                <w:szCs w:val="18"/>
                <w:lang w:val="en-US" w:eastAsia="zh-CN"/>
              </w:rPr>
            </w:pPr>
          </w:p>
        </w:tc>
      </w:tr>
      <w:tr w:rsidR="0079238C" w:rsidRPr="001463F1" w14:paraId="75977697" w14:textId="77777777" w:rsidTr="0079238C">
        <w:trPr>
          <w:trHeight w:val="187"/>
        </w:trPr>
        <w:tc>
          <w:tcPr>
            <w:tcW w:w="1648" w:type="dxa"/>
            <w:tcBorders>
              <w:left w:val="single" w:sz="4" w:space="0" w:color="auto"/>
              <w:bottom w:val="nil"/>
              <w:right w:val="single" w:sz="4" w:space="0" w:color="auto"/>
            </w:tcBorders>
            <w:shd w:val="clear" w:color="auto" w:fill="auto"/>
          </w:tcPr>
          <w:p w14:paraId="592001D7"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1B</w:t>
            </w:r>
            <w:r w:rsidRPr="001463F1">
              <w:rPr>
                <w:szCs w:val="18"/>
                <w:lang w:val="sv-SE" w:eastAsia="ja-JP"/>
              </w:rPr>
              <w:t>-</w:t>
            </w:r>
            <w:r w:rsidRPr="001463F1">
              <w:rPr>
                <w:rFonts w:hint="eastAsia"/>
                <w:szCs w:val="18"/>
                <w:lang w:val="en-US" w:eastAsia="zh-CN"/>
              </w:rPr>
              <w:t>n</w:t>
            </w:r>
            <w:r w:rsidRPr="001463F1">
              <w:rPr>
                <w:szCs w:val="18"/>
                <w:lang w:val="en-US" w:eastAsia="zh-CN"/>
              </w:rPr>
              <w:t>3A</w:t>
            </w:r>
          </w:p>
        </w:tc>
        <w:tc>
          <w:tcPr>
            <w:tcW w:w="1385" w:type="dxa"/>
            <w:tcBorders>
              <w:left w:val="single" w:sz="4" w:space="0" w:color="auto"/>
              <w:bottom w:val="nil"/>
              <w:right w:val="single" w:sz="4" w:space="0" w:color="auto"/>
            </w:tcBorders>
            <w:shd w:val="clear" w:color="auto" w:fill="auto"/>
          </w:tcPr>
          <w:p w14:paraId="3BF38BA5"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0940FA0F"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8726" w:type="dxa"/>
            <w:gridSpan w:val="13"/>
            <w:tcBorders>
              <w:top w:val="single" w:sz="4" w:space="0" w:color="auto"/>
              <w:left w:val="single" w:sz="4" w:space="0" w:color="auto"/>
              <w:bottom w:val="single" w:sz="4" w:space="0" w:color="auto"/>
              <w:right w:val="single" w:sz="4" w:space="0" w:color="auto"/>
            </w:tcBorders>
          </w:tcPr>
          <w:p w14:paraId="1CC5BF02" w14:textId="005DFDAC" w:rsidR="0079238C" w:rsidRPr="001463F1" w:rsidRDefault="0079238C" w:rsidP="001463F1">
            <w:pPr>
              <w:pStyle w:val="TAC"/>
              <w:rPr>
                <w:szCs w:val="18"/>
                <w:lang w:eastAsia="zh-CN"/>
              </w:rPr>
            </w:pPr>
            <w:r w:rsidRPr="001463F1">
              <w:rPr>
                <w:szCs w:val="18"/>
              </w:rPr>
              <w:t>See CA_n1B Bandwidth Combination Set 0 in Table 5.5A.1-1</w:t>
            </w:r>
          </w:p>
        </w:tc>
        <w:tc>
          <w:tcPr>
            <w:tcW w:w="1488" w:type="dxa"/>
            <w:tcBorders>
              <w:left w:val="single" w:sz="4" w:space="0" w:color="auto"/>
              <w:bottom w:val="nil"/>
              <w:right w:val="single" w:sz="4" w:space="0" w:color="auto"/>
            </w:tcBorders>
            <w:shd w:val="clear" w:color="auto" w:fill="auto"/>
          </w:tcPr>
          <w:p w14:paraId="693D73F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EC98D4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EAD7C36"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82F91C"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6B9B8AAD"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02E46B34"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F162B1"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63C7A4"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0EEB6E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EC3522"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0BF1214"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D2529A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BB232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412F1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B96D7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9205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4B30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A32F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2A1A87E" w14:textId="77777777" w:rsidR="0079238C" w:rsidRPr="001463F1" w:rsidRDefault="0079238C" w:rsidP="001463F1">
            <w:pPr>
              <w:pStyle w:val="TAC"/>
              <w:rPr>
                <w:szCs w:val="18"/>
                <w:lang w:val="en-US" w:eastAsia="zh-CN"/>
              </w:rPr>
            </w:pPr>
          </w:p>
        </w:tc>
      </w:tr>
      <w:tr w:rsidR="0079238C" w:rsidRPr="001463F1" w14:paraId="718D92F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BB56863"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5972968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top w:val="single" w:sz="4" w:space="0" w:color="auto"/>
              <w:left w:val="single" w:sz="4" w:space="0" w:color="auto"/>
              <w:right w:val="single" w:sz="4" w:space="0" w:color="auto"/>
            </w:tcBorders>
          </w:tcPr>
          <w:p w14:paraId="1C05767D"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204F5C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54ED2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B4E5B"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99DAB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679CC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F66E7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F87B7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A61CF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B2E0B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62A46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4A669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4EF19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973149"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54A618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870B46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B529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7AD1EE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786B9BC"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8726" w:type="dxa"/>
            <w:gridSpan w:val="13"/>
            <w:tcBorders>
              <w:top w:val="single" w:sz="4" w:space="0" w:color="auto"/>
              <w:left w:val="single" w:sz="4" w:space="0" w:color="auto"/>
              <w:bottom w:val="single" w:sz="4" w:space="0" w:color="auto"/>
              <w:right w:val="single" w:sz="4" w:space="0" w:color="auto"/>
            </w:tcBorders>
          </w:tcPr>
          <w:p w14:paraId="0690683F" w14:textId="4A5E2D33" w:rsidR="0079238C" w:rsidRPr="001463F1" w:rsidRDefault="0079238C" w:rsidP="001463F1">
            <w:pPr>
              <w:pStyle w:val="TAC"/>
              <w:rPr>
                <w:szCs w:val="18"/>
                <w:lang w:eastAsia="zh-CN"/>
              </w:rPr>
            </w:pPr>
            <w:r w:rsidRPr="001463F1">
              <w:rPr>
                <w:rFonts w:hint="eastAsia"/>
                <w:szCs w:val="18"/>
                <w:lang w:eastAsia="zh-CN"/>
              </w:rPr>
              <w:t>See CA_n3(2A) bandwidth combination set</w:t>
            </w:r>
            <w:r w:rsidRPr="001463F1">
              <w:rPr>
                <w:rFonts w:hint="eastAsia"/>
                <w:szCs w:val="18"/>
                <w:lang w:val="en-US" w:eastAsia="zh-CN"/>
              </w:rPr>
              <w:t xml:space="preserve"> 0</w:t>
            </w:r>
            <w:r w:rsidRPr="001463F1">
              <w:rPr>
                <w:rFonts w:hint="eastAsia"/>
                <w:szCs w:val="18"/>
                <w:lang w:eastAsia="zh-CN"/>
              </w:rPr>
              <w:t xml:space="preserve"> in Table 5.5A.</w:t>
            </w:r>
            <w:r w:rsidRPr="001463F1">
              <w:rPr>
                <w:rFonts w:hint="eastAsia"/>
                <w:szCs w:val="18"/>
                <w:lang w:val="en-US" w:eastAsia="zh-CN"/>
              </w:rPr>
              <w:t>2</w:t>
            </w:r>
            <w:r w:rsidRPr="001463F1">
              <w:rPr>
                <w:rFonts w:hint="eastAsia"/>
                <w:szCs w:val="18"/>
                <w:lang w:eastAsia="zh-CN"/>
              </w:rPr>
              <w:t>-</w:t>
            </w:r>
            <w:r w:rsidRPr="001463F1">
              <w:rPr>
                <w:rFonts w:hint="eastAsia"/>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6CFBF19B" w14:textId="77777777" w:rsidR="0079238C" w:rsidRPr="001463F1" w:rsidRDefault="0079238C" w:rsidP="001463F1">
            <w:pPr>
              <w:pStyle w:val="TAC"/>
              <w:rPr>
                <w:szCs w:val="18"/>
                <w:lang w:val="en-US" w:eastAsia="zh-CN"/>
              </w:rPr>
            </w:pPr>
          </w:p>
        </w:tc>
      </w:tr>
      <w:tr w:rsidR="0079238C" w:rsidRPr="001463F1" w14:paraId="12E958F1" w14:textId="77777777" w:rsidTr="0079238C">
        <w:trPr>
          <w:trHeight w:val="187"/>
        </w:trPr>
        <w:tc>
          <w:tcPr>
            <w:tcW w:w="1648" w:type="dxa"/>
            <w:tcBorders>
              <w:left w:val="single" w:sz="4" w:space="0" w:color="auto"/>
              <w:bottom w:val="nil"/>
              <w:right w:val="single" w:sz="4" w:space="0" w:color="auto"/>
            </w:tcBorders>
            <w:shd w:val="clear" w:color="auto" w:fill="auto"/>
          </w:tcPr>
          <w:p w14:paraId="442B8407" w14:textId="77777777" w:rsidR="0079238C" w:rsidRPr="001463F1" w:rsidRDefault="0079238C" w:rsidP="001463F1">
            <w:pPr>
              <w:pStyle w:val="TAC"/>
              <w:rPr>
                <w:szCs w:val="18"/>
                <w:lang w:val="en-US" w:eastAsia="zh-CN"/>
              </w:rPr>
            </w:pPr>
            <w:r w:rsidRPr="001463F1">
              <w:rPr>
                <w:szCs w:val="18"/>
                <w:lang w:val="en-US" w:eastAsia="zh-CN"/>
              </w:rPr>
              <w:t>CA_n1A-n7A</w:t>
            </w:r>
          </w:p>
        </w:tc>
        <w:tc>
          <w:tcPr>
            <w:tcW w:w="1385" w:type="dxa"/>
            <w:tcBorders>
              <w:left w:val="single" w:sz="4" w:space="0" w:color="auto"/>
              <w:bottom w:val="nil"/>
              <w:right w:val="single" w:sz="4" w:space="0" w:color="auto"/>
            </w:tcBorders>
            <w:shd w:val="clear" w:color="auto" w:fill="auto"/>
          </w:tcPr>
          <w:p w14:paraId="5474E83E" w14:textId="77777777" w:rsidR="0079238C" w:rsidRPr="001463F1" w:rsidRDefault="0079238C" w:rsidP="001463F1">
            <w:pPr>
              <w:pStyle w:val="TAC"/>
              <w:rPr>
                <w:szCs w:val="18"/>
                <w:lang w:val="en-US" w:eastAsia="zh-CN"/>
              </w:rPr>
            </w:pPr>
            <w:r w:rsidRPr="001463F1">
              <w:rPr>
                <w:szCs w:val="18"/>
                <w:lang w:val="en-US" w:eastAsia="zh-CN"/>
              </w:rPr>
              <w:t>CA_n1A-n7A</w:t>
            </w:r>
          </w:p>
        </w:tc>
        <w:tc>
          <w:tcPr>
            <w:tcW w:w="671" w:type="dxa"/>
            <w:tcBorders>
              <w:top w:val="single" w:sz="4" w:space="0" w:color="auto"/>
              <w:left w:val="single" w:sz="4" w:space="0" w:color="auto"/>
              <w:right w:val="single" w:sz="4" w:space="0" w:color="auto"/>
            </w:tcBorders>
          </w:tcPr>
          <w:p w14:paraId="23FE7B5A"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FE05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13A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06F534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DB424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B8A9C6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9FBF7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81F9BF"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56FE5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67FD1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6518A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F621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13A2C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58F853"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43B52E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8DF9C5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D05DF48"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5539CC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3B367E5" w14:textId="77777777" w:rsidR="0079238C" w:rsidRPr="001463F1" w:rsidRDefault="0079238C" w:rsidP="001463F1">
            <w:pPr>
              <w:pStyle w:val="TAC"/>
              <w:rPr>
                <w:szCs w:val="18"/>
                <w:lang w:val="en-US" w:eastAsia="zh-CN"/>
              </w:rPr>
            </w:pPr>
            <w:r w:rsidRPr="001463F1">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2E91B15"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3C0B391"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2B5B1B1"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F6EC25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228B4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346E0F1"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303A77"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23FDAEB"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6BE549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C022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F026E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16AB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37156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63C784B" w14:textId="77777777" w:rsidR="0079238C" w:rsidRPr="001463F1" w:rsidRDefault="0079238C" w:rsidP="001463F1">
            <w:pPr>
              <w:pStyle w:val="TAC"/>
              <w:rPr>
                <w:szCs w:val="18"/>
                <w:lang w:val="en-US" w:eastAsia="zh-CN"/>
              </w:rPr>
            </w:pPr>
          </w:p>
        </w:tc>
      </w:tr>
      <w:tr w:rsidR="0079238C" w:rsidRPr="001463F1" w14:paraId="01F64AD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100388B" w14:textId="77777777" w:rsidR="0079238C" w:rsidRPr="001463F1" w:rsidRDefault="0079238C" w:rsidP="001463F1">
            <w:pPr>
              <w:pStyle w:val="TAC"/>
              <w:rPr>
                <w:szCs w:val="18"/>
                <w:lang w:val="en-US" w:eastAsia="zh-CN"/>
              </w:rPr>
            </w:pPr>
            <w:r w:rsidRPr="001463F1">
              <w:rPr>
                <w:szCs w:val="18"/>
                <w:lang w:val="en-US" w:eastAsia="zh-CN"/>
              </w:rPr>
              <w:t>CA_n1A-n7B</w:t>
            </w:r>
          </w:p>
        </w:tc>
        <w:tc>
          <w:tcPr>
            <w:tcW w:w="1385" w:type="dxa"/>
            <w:tcBorders>
              <w:top w:val="single" w:sz="4" w:space="0" w:color="auto"/>
              <w:left w:val="single" w:sz="4" w:space="0" w:color="auto"/>
              <w:bottom w:val="nil"/>
              <w:right w:val="single" w:sz="4" w:space="0" w:color="auto"/>
            </w:tcBorders>
            <w:shd w:val="clear" w:color="auto" w:fill="auto"/>
          </w:tcPr>
          <w:p w14:paraId="5085ED9C" w14:textId="77777777" w:rsidR="0079238C" w:rsidRPr="001463F1" w:rsidRDefault="0079238C" w:rsidP="001463F1">
            <w:pPr>
              <w:pStyle w:val="TAC"/>
              <w:rPr>
                <w:szCs w:val="18"/>
                <w:lang w:val="en-US" w:eastAsia="zh-CN"/>
              </w:rPr>
            </w:pPr>
            <w:r w:rsidRPr="001463F1">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3CF94D98"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E41285F"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B6752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B8BB8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FDD3A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E53D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D3173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2EE7D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81A9F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1D6F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80E6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14A08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5EB5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5D5003"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9D3808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7B7C7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0A2738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337A05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80F42B0" w14:textId="77777777" w:rsidR="0079238C" w:rsidRPr="001463F1" w:rsidRDefault="0079238C" w:rsidP="001463F1">
            <w:pPr>
              <w:pStyle w:val="TAC"/>
              <w:rPr>
                <w:szCs w:val="18"/>
                <w:lang w:val="en-US" w:eastAsia="zh-CN"/>
              </w:rPr>
            </w:pPr>
            <w:r w:rsidRPr="001463F1">
              <w:rPr>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C7E10F0" w14:textId="0E0E4D0B" w:rsidR="0079238C" w:rsidRPr="001463F1" w:rsidRDefault="0079238C" w:rsidP="001463F1">
            <w:pPr>
              <w:pStyle w:val="TAC"/>
              <w:rPr>
                <w:szCs w:val="18"/>
                <w:lang w:eastAsia="zh-CN"/>
              </w:rPr>
            </w:pPr>
            <w:r w:rsidRPr="001463F1">
              <w:rPr>
                <w:szCs w:val="18"/>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B5C871A" w14:textId="77777777" w:rsidR="0079238C" w:rsidRPr="001463F1" w:rsidRDefault="0079238C" w:rsidP="001463F1">
            <w:pPr>
              <w:pStyle w:val="TAC"/>
              <w:rPr>
                <w:szCs w:val="18"/>
                <w:lang w:val="en-US" w:eastAsia="zh-CN"/>
              </w:rPr>
            </w:pPr>
          </w:p>
        </w:tc>
      </w:tr>
      <w:tr w:rsidR="0079238C" w:rsidRPr="001463F1" w14:paraId="119F6674" w14:textId="77777777" w:rsidTr="0079238C">
        <w:trPr>
          <w:trHeight w:val="187"/>
        </w:trPr>
        <w:tc>
          <w:tcPr>
            <w:tcW w:w="1648" w:type="dxa"/>
            <w:tcBorders>
              <w:left w:val="single" w:sz="4" w:space="0" w:color="auto"/>
              <w:bottom w:val="nil"/>
              <w:right w:val="single" w:sz="4" w:space="0" w:color="auto"/>
            </w:tcBorders>
            <w:shd w:val="clear" w:color="auto" w:fill="auto"/>
          </w:tcPr>
          <w:p w14:paraId="3E0A6806" w14:textId="77777777" w:rsidR="0079238C" w:rsidRPr="001463F1" w:rsidRDefault="0079238C" w:rsidP="001463F1">
            <w:pPr>
              <w:pStyle w:val="TAC"/>
              <w:rPr>
                <w:szCs w:val="18"/>
                <w:lang w:val="en-US"/>
              </w:rPr>
            </w:pPr>
            <w:r w:rsidRPr="001463F1">
              <w:rPr>
                <w:szCs w:val="18"/>
                <w:lang w:val="en-US" w:eastAsia="zh-CN"/>
              </w:rPr>
              <w:t>CA_n1A-n8A</w:t>
            </w:r>
          </w:p>
        </w:tc>
        <w:tc>
          <w:tcPr>
            <w:tcW w:w="1385" w:type="dxa"/>
            <w:tcBorders>
              <w:left w:val="single" w:sz="4" w:space="0" w:color="auto"/>
              <w:bottom w:val="nil"/>
              <w:right w:val="single" w:sz="4" w:space="0" w:color="auto"/>
            </w:tcBorders>
            <w:shd w:val="clear" w:color="auto" w:fill="auto"/>
          </w:tcPr>
          <w:p w14:paraId="3045785C" w14:textId="77777777" w:rsidR="0079238C" w:rsidRPr="001463F1" w:rsidRDefault="0079238C" w:rsidP="001463F1">
            <w:pPr>
              <w:pStyle w:val="TAC"/>
              <w:rPr>
                <w:szCs w:val="18"/>
                <w:lang w:val="en-US"/>
              </w:rPr>
            </w:pPr>
            <w:r w:rsidRPr="001463F1">
              <w:rPr>
                <w:szCs w:val="18"/>
                <w:lang w:val="en-US" w:eastAsia="zh-CN"/>
              </w:rPr>
              <w:t>CA_n1A-n8A</w:t>
            </w:r>
          </w:p>
        </w:tc>
        <w:tc>
          <w:tcPr>
            <w:tcW w:w="671" w:type="dxa"/>
            <w:tcBorders>
              <w:left w:val="single" w:sz="4" w:space="0" w:color="auto"/>
              <w:bottom w:val="single" w:sz="4" w:space="0" w:color="auto"/>
              <w:right w:val="single" w:sz="4" w:space="0" w:color="auto"/>
            </w:tcBorders>
          </w:tcPr>
          <w:p w14:paraId="74273484"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09E515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289AA"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87EE3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C9807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51B3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6EEBD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9C7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5129A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B8C7A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CF805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C93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2AF1D1"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8BD5C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39476D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01316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B2A35E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2968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A351741" w14:textId="77777777" w:rsidR="0079238C" w:rsidRPr="001463F1" w:rsidRDefault="0079238C" w:rsidP="001463F1">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361D3AB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62BB7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BE1F5D"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624E7"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827DE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249B1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5DFC6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A990E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27D2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D255C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1DB8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BEDBC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01203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03D415D" w14:textId="77777777" w:rsidR="0079238C" w:rsidRPr="001463F1" w:rsidRDefault="0079238C" w:rsidP="001463F1">
            <w:pPr>
              <w:pStyle w:val="TAC"/>
              <w:rPr>
                <w:szCs w:val="18"/>
                <w:lang w:val="en-US" w:eastAsia="zh-CN"/>
              </w:rPr>
            </w:pPr>
          </w:p>
        </w:tc>
      </w:tr>
      <w:tr w:rsidR="0079238C" w:rsidRPr="001463F1" w14:paraId="58B6939C" w14:textId="77777777" w:rsidTr="0079238C">
        <w:trPr>
          <w:trHeight w:val="187"/>
        </w:trPr>
        <w:tc>
          <w:tcPr>
            <w:tcW w:w="1648" w:type="dxa"/>
            <w:tcBorders>
              <w:left w:val="single" w:sz="4" w:space="0" w:color="auto"/>
              <w:bottom w:val="nil"/>
              <w:right w:val="single" w:sz="4" w:space="0" w:color="auto"/>
            </w:tcBorders>
            <w:shd w:val="clear" w:color="auto" w:fill="auto"/>
          </w:tcPr>
          <w:p w14:paraId="165EFA16" w14:textId="77777777" w:rsidR="0079238C" w:rsidRPr="001463F1" w:rsidRDefault="0079238C" w:rsidP="001463F1">
            <w:pPr>
              <w:pStyle w:val="TAC"/>
              <w:rPr>
                <w:szCs w:val="18"/>
                <w:lang w:val="en-US"/>
              </w:rPr>
            </w:pPr>
            <w:r w:rsidRPr="001463F1">
              <w:rPr>
                <w:szCs w:val="18"/>
                <w:lang w:val="en-US" w:eastAsia="zh-CN"/>
              </w:rPr>
              <w:t>CA_n1A-n28A</w:t>
            </w:r>
          </w:p>
        </w:tc>
        <w:tc>
          <w:tcPr>
            <w:tcW w:w="1385" w:type="dxa"/>
            <w:tcBorders>
              <w:left w:val="single" w:sz="4" w:space="0" w:color="auto"/>
              <w:bottom w:val="nil"/>
              <w:right w:val="single" w:sz="4" w:space="0" w:color="auto"/>
            </w:tcBorders>
            <w:shd w:val="clear" w:color="auto" w:fill="auto"/>
          </w:tcPr>
          <w:p w14:paraId="54ACCF85" w14:textId="77777777" w:rsidR="0079238C" w:rsidRPr="001463F1" w:rsidRDefault="0079238C" w:rsidP="001463F1">
            <w:pPr>
              <w:pStyle w:val="TAC"/>
              <w:rPr>
                <w:szCs w:val="18"/>
                <w:lang w:val="en-US"/>
              </w:rPr>
            </w:pPr>
            <w:r w:rsidRPr="001463F1">
              <w:rPr>
                <w:szCs w:val="18"/>
                <w:lang w:val="en-US" w:eastAsia="zh-CN"/>
              </w:rPr>
              <w:t>CA_n1A-n28A</w:t>
            </w:r>
          </w:p>
        </w:tc>
        <w:tc>
          <w:tcPr>
            <w:tcW w:w="671" w:type="dxa"/>
            <w:tcBorders>
              <w:left w:val="single" w:sz="4" w:space="0" w:color="auto"/>
              <w:bottom w:val="single" w:sz="4" w:space="0" w:color="auto"/>
              <w:right w:val="single" w:sz="4" w:space="0" w:color="auto"/>
            </w:tcBorders>
          </w:tcPr>
          <w:p w14:paraId="04A1FDA2"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15AEDAB"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5CBA13"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5B359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2458D2"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703E2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0CBA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755EF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C955C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ED7F9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5008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31FCC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BA5D6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9E9B87"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FC1611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7A93D86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F49A2DB"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6F9ADEE"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639285C2"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C9EE42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A3CD7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0F1105"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E0CDA2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194B1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621A5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99D19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0AD1C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1F324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D8F6A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7C5B1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BF27B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6397AE"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4BEE640" w14:textId="77777777" w:rsidR="0079238C" w:rsidRPr="001463F1" w:rsidRDefault="0079238C" w:rsidP="001463F1">
            <w:pPr>
              <w:pStyle w:val="TAC"/>
              <w:rPr>
                <w:szCs w:val="18"/>
                <w:lang w:val="en-US" w:eastAsia="zh-CN"/>
              </w:rPr>
            </w:pPr>
          </w:p>
        </w:tc>
      </w:tr>
      <w:tr w:rsidR="0079238C" w:rsidRPr="001463F1" w14:paraId="67766062" w14:textId="77777777" w:rsidTr="0079238C">
        <w:trPr>
          <w:trHeight w:val="187"/>
        </w:trPr>
        <w:tc>
          <w:tcPr>
            <w:tcW w:w="1648" w:type="dxa"/>
            <w:tcBorders>
              <w:left w:val="single" w:sz="4" w:space="0" w:color="auto"/>
              <w:bottom w:val="nil"/>
              <w:right w:val="single" w:sz="4" w:space="0" w:color="auto"/>
            </w:tcBorders>
            <w:shd w:val="clear" w:color="auto" w:fill="auto"/>
          </w:tcPr>
          <w:p w14:paraId="2EB508E6"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1385" w:type="dxa"/>
            <w:tcBorders>
              <w:left w:val="single" w:sz="4" w:space="0" w:color="auto"/>
              <w:bottom w:val="nil"/>
              <w:right w:val="single" w:sz="4" w:space="0" w:color="auto"/>
            </w:tcBorders>
            <w:shd w:val="clear" w:color="auto" w:fill="auto"/>
          </w:tcPr>
          <w:p w14:paraId="72233BA4"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4CB3E57C" w14:textId="77777777" w:rsidR="0079238C" w:rsidRPr="001463F1" w:rsidRDefault="0079238C" w:rsidP="001463F1">
            <w:pPr>
              <w:pStyle w:val="TAC"/>
              <w:rPr>
                <w:szCs w:val="18"/>
                <w:lang w:val="en-US" w:eastAsia="zh-CN"/>
              </w:rPr>
            </w:pPr>
            <w:r w:rsidRPr="001463F1">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2E4A8A9"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270A3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C01AB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CD4E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52C9AE"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0FFF50"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27780" w14:textId="77777777" w:rsidR="0079238C" w:rsidRPr="001463F1"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6F68BA"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1191E5"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6CE7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A8D22"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5212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D599CD"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C7A3600"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EA03A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35C8D42" w14:textId="77777777" w:rsidR="0079238C" w:rsidRPr="001463F1" w:rsidRDefault="0079238C" w:rsidP="001463F1">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A3E7E7" w14:textId="77777777" w:rsidR="0079238C" w:rsidRPr="001463F1" w:rsidRDefault="0079238C" w:rsidP="001463F1">
            <w:pPr>
              <w:pStyle w:val="TAC"/>
              <w:rPr>
                <w:szCs w:val="18"/>
                <w:lang w:eastAsia="zh-CN"/>
              </w:rPr>
            </w:pPr>
          </w:p>
        </w:tc>
        <w:tc>
          <w:tcPr>
            <w:tcW w:w="671" w:type="dxa"/>
            <w:tcBorders>
              <w:left w:val="single" w:sz="4" w:space="0" w:color="auto"/>
              <w:bottom w:val="single" w:sz="4" w:space="0" w:color="auto"/>
              <w:right w:val="single" w:sz="4" w:space="0" w:color="auto"/>
            </w:tcBorders>
          </w:tcPr>
          <w:p w14:paraId="3B047B56" w14:textId="77777777" w:rsidR="0079238C" w:rsidRPr="001463F1" w:rsidRDefault="0079238C" w:rsidP="001463F1">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C24FD55"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177BE6"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F8EE1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D393EB"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8DE8001"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E173D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25D1E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3F259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369AB29"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D8154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B4B59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AA6F3D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E5495D"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3C287C" w14:textId="77777777" w:rsidR="0079238C" w:rsidRPr="001463F1" w:rsidRDefault="0079238C" w:rsidP="001463F1">
            <w:pPr>
              <w:pStyle w:val="TAC"/>
              <w:rPr>
                <w:szCs w:val="18"/>
                <w:lang w:val="en-US" w:eastAsia="zh-CN"/>
              </w:rPr>
            </w:pPr>
          </w:p>
        </w:tc>
      </w:tr>
      <w:tr w:rsidR="0079238C" w:rsidRPr="001463F1" w14:paraId="40A7F37A" w14:textId="77777777" w:rsidTr="0079238C">
        <w:trPr>
          <w:trHeight w:val="187"/>
        </w:trPr>
        <w:tc>
          <w:tcPr>
            <w:tcW w:w="1648" w:type="dxa"/>
            <w:tcBorders>
              <w:left w:val="single" w:sz="4" w:space="0" w:color="auto"/>
              <w:bottom w:val="nil"/>
              <w:right w:val="single" w:sz="4" w:space="0" w:color="auto"/>
            </w:tcBorders>
            <w:shd w:val="clear" w:color="auto" w:fill="auto"/>
          </w:tcPr>
          <w:p w14:paraId="233EE26D"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E813774"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E393E65" w14:textId="77777777" w:rsidR="0079238C" w:rsidRPr="001463F1" w:rsidRDefault="0079238C" w:rsidP="001463F1">
            <w:pPr>
              <w:pStyle w:val="TAC"/>
              <w:rPr>
                <w:szCs w:val="18"/>
                <w:lang w:val="en-US"/>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D7FA3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A64A85"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85C1E9"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6CC93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6FCD9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301EA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15015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E0B560"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F9B171E"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BD29B4F"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9D157D"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4E5CE9"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4F4431" w14:textId="77777777" w:rsidR="0079238C" w:rsidRPr="001463F1" w:rsidRDefault="0079238C" w:rsidP="001463F1">
            <w:pPr>
              <w:pStyle w:val="TAC"/>
              <w:rPr>
                <w:szCs w:val="18"/>
              </w:rPr>
            </w:pPr>
          </w:p>
        </w:tc>
        <w:tc>
          <w:tcPr>
            <w:tcW w:w="1488" w:type="dxa"/>
            <w:tcBorders>
              <w:left w:val="single" w:sz="4" w:space="0" w:color="auto"/>
              <w:bottom w:val="nil"/>
              <w:right w:val="single" w:sz="4" w:space="0" w:color="auto"/>
            </w:tcBorders>
            <w:shd w:val="clear" w:color="auto" w:fill="auto"/>
          </w:tcPr>
          <w:p w14:paraId="6AF7D4B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E8389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634735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3A09FB"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3E9DA432" w14:textId="77777777" w:rsidR="0079238C" w:rsidRPr="001463F1" w:rsidRDefault="0079238C" w:rsidP="001463F1">
            <w:pPr>
              <w:pStyle w:val="TAC"/>
              <w:rPr>
                <w:szCs w:val="18"/>
                <w:lang w:val="en-US"/>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E80125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4CF73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B5B242"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E845264"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97397"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B4103E"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DFF0B1"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218BCB"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8FCCE40" w14:textId="77777777" w:rsidR="0079238C" w:rsidRPr="001463F1" w:rsidRDefault="0079238C" w:rsidP="001463F1">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5814F7C"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D3008A" w14:textId="77777777" w:rsidR="0079238C" w:rsidRPr="001463F1" w:rsidRDefault="0079238C" w:rsidP="001463F1">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8ACAF" w14:textId="77777777" w:rsidR="0079238C" w:rsidRPr="001463F1" w:rsidRDefault="0079238C" w:rsidP="001463F1">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E95ADD6" w14:textId="77777777" w:rsidR="0079238C" w:rsidRPr="001463F1" w:rsidRDefault="0079238C" w:rsidP="001463F1">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AB2C0" w14:textId="77777777" w:rsidR="0079238C" w:rsidRPr="001463F1" w:rsidRDefault="0079238C" w:rsidP="001463F1">
            <w:pPr>
              <w:pStyle w:val="TAC"/>
              <w:rPr>
                <w:szCs w:val="18"/>
                <w:lang w:val="en-US" w:eastAsia="zh-CN"/>
              </w:rPr>
            </w:pPr>
          </w:p>
        </w:tc>
      </w:tr>
      <w:tr w:rsidR="0079238C" w:rsidRPr="001463F1" w14:paraId="254387C9" w14:textId="77777777" w:rsidTr="0079238C">
        <w:trPr>
          <w:trHeight w:val="187"/>
        </w:trPr>
        <w:tc>
          <w:tcPr>
            <w:tcW w:w="1648" w:type="dxa"/>
            <w:tcBorders>
              <w:left w:val="single" w:sz="4" w:space="0" w:color="auto"/>
              <w:bottom w:val="nil"/>
              <w:right w:val="single" w:sz="4" w:space="0" w:color="auto"/>
            </w:tcBorders>
            <w:shd w:val="clear" w:color="auto" w:fill="auto"/>
          </w:tcPr>
          <w:p w14:paraId="03DCC615"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A-n77A</w:t>
            </w:r>
          </w:p>
        </w:tc>
        <w:tc>
          <w:tcPr>
            <w:tcW w:w="1385" w:type="dxa"/>
            <w:tcBorders>
              <w:left w:val="single" w:sz="4" w:space="0" w:color="auto"/>
              <w:bottom w:val="nil"/>
              <w:right w:val="single" w:sz="4" w:space="0" w:color="auto"/>
            </w:tcBorders>
            <w:shd w:val="clear" w:color="auto" w:fill="auto"/>
          </w:tcPr>
          <w:p w14:paraId="47A7D664" w14:textId="77777777" w:rsidR="0079238C" w:rsidRPr="001463F1" w:rsidRDefault="0079238C" w:rsidP="001463F1">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CD88E1A"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012207E"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75580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ABE6DE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8B8965"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222A3E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F7E32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D285D8"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65835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6B77B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DC97A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B291E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4E3A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F2EA1"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2CDC94C1"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6EE23D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ABCE21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B397AEC"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72D73EB" w14:textId="77777777" w:rsidR="0079238C" w:rsidRPr="001463F1" w:rsidRDefault="0079238C" w:rsidP="001463F1">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D568DE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8E38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728A32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D079E0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4564D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3AECE4"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49EBDAB"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8DF36F7"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64C8682"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D10ED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32C08A"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5911730E"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77C2EB"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7D7B40" w14:textId="77777777" w:rsidR="0079238C" w:rsidRPr="001463F1" w:rsidRDefault="0079238C" w:rsidP="001463F1">
            <w:pPr>
              <w:pStyle w:val="TAC"/>
              <w:rPr>
                <w:szCs w:val="18"/>
                <w:lang w:val="en-US" w:eastAsia="zh-CN"/>
              </w:rPr>
            </w:pPr>
          </w:p>
        </w:tc>
      </w:tr>
      <w:tr w:rsidR="0079238C" w:rsidRPr="001463F1" w14:paraId="405D0951" w14:textId="77777777" w:rsidTr="0079238C">
        <w:trPr>
          <w:trHeight w:val="187"/>
        </w:trPr>
        <w:tc>
          <w:tcPr>
            <w:tcW w:w="1648" w:type="dxa"/>
            <w:tcBorders>
              <w:left w:val="single" w:sz="4" w:space="0" w:color="auto"/>
              <w:bottom w:val="nil"/>
              <w:right w:val="single" w:sz="4" w:space="0" w:color="auto"/>
            </w:tcBorders>
            <w:shd w:val="clear" w:color="auto" w:fill="auto"/>
          </w:tcPr>
          <w:p w14:paraId="128AA3D6"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6BBC086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left w:val="single" w:sz="4" w:space="0" w:color="auto"/>
              <w:bottom w:val="single" w:sz="4" w:space="0" w:color="auto"/>
              <w:right w:val="single" w:sz="4" w:space="0" w:color="auto"/>
            </w:tcBorders>
          </w:tcPr>
          <w:p w14:paraId="279C4CF0"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9A6D99D"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0F74B7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167EC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0B5A4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A9283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C6B4D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149A6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75779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7A42B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5E0BF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FD15D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3C75A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7B8F77"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53BC0B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004382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C3B444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8B798E3"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670F350"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1D57B2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E34C6E"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BF8050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E6D5E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6A90DBB"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80A0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A267E4"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C7886BF"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6D61D0A"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24BF5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CCEA48"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3344B43C"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DC320BC"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1CBBC50" w14:textId="77777777" w:rsidR="0079238C" w:rsidRPr="001463F1" w:rsidRDefault="0079238C" w:rsidP="001463F1">
            <w:pPr>
              <w:pStyle w:val="TAC"/>
              <w:rPr>
                <w:szCs w:val="18"/>
                <w:lang w:val="en-US" w:eastAsia="zh-CN"/>
              </w:rPr>
            </w:pPr>
          </w:p>
        </w:tc>
      </w:tr>
      <w:tr w:rsidR="0079238C" w:rsidRPr="001463F1" w14:paraId="31FAECA0" w14:textId="77777777" w:rsidTr="0079238C">
        <w:trPr>
          <w:trHeight w:val="187"/>
        </w:trPr>
        <w:tc>
          <w:tcPr>
            <w:tcW w:w="1648" w:type="dxa"/>
            <w:tcBorders>
              <w:left w:val="single" w:sz="4" w:space="0" w:color="auto"/>
              <w:bottom w:val="nil"/>
              <w:right w:val="single" w:sz="4" w:space="0" w:color="auto"/>
            </w:tcBorders>
            <w:shd w:val="clear" w:color="auto" w:fill="auto"/>
          </w:tcPr>
          <w:p w14:paraId="4C657A9E"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en-US" w:eastAsia="zh-CN"/>
              </w:rPr>
              <w:t>(2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6C1DCB73"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sv-SE" w:eastAsia="ja-JP"/>
              </w:rPr>
              <w:t>A</w:t>
            </w:r>
          </w:p>
        </w:tc>
        <w:tc>
          <w:tcPr>
            <w:tcW w:w="671" w:type="dxa"/>
            <w:tcBorders>
              <w:left w:val="single" w:sz="4" w:space="0" w:color="auto"/>
              <w:right w:val="single" w:sz="4" w:space="0" w:color="auto"/>
            </w:tcBorders>
          </w:tcPr>
          <w:p w14:paraId="4E12E2A1"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EED3C3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2C3C62"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15681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476186"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F750E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B5484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A31E44"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CCF96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806E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7DD81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D87E3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6FE2B9"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5990B8"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0811E7E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F4639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254903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2C6805"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F9F2E7C"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38C70B08" w14:textId="3DCB0B68" w:rsidR="0079238C" w:rsidRPr="001463F1" w:rsidRDefault="0079238C" w:rsidP="001463F1">
            <w:pPr>
              <w:pStyle w:val="TAC"/>
              <w:rPr>
                <w:szCs w:val="18"/>
                <w:lang w:val="en-US" w:eastAsia="zh-CN"/>
              </w:rPr>
            </w:pPr>
            <w:r w:rsidRPr="001463F1">
              <w:rPr>
                <w:szCs w:val="18"/>
                <w:lang w:val="en-US" w:eastAsia="zh-CN"/>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6FEFD3F" w14:textId="77777777" w:rsidR="0079238C" w:rsidRPr="001463F1" w:rsidRDefault="0079238C" w:rsidP="001463F1">
            <w:pPr>
              <w:pStyle w:val="TAC"/>
              <w:rPr>
                <w:szCs w:val="18"/>
                <w:lang w:val="en-US" w:eastAsia="zh-CN"/>
              </w:rPr>
            </w:pPr>
          </w:p>
        </w:tc>
      </w:tr>
      <w:tr w:rsidR="0079238C" w:rsidRPr="001463F1" w14:paraId="7DB08F3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E68CA1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8C</w:t>
            </w:r>
          </w:p>
        </w:tc>
        <w:tc>
          <w:tcPr>
            <w:tcW w:w="1385" w:type="dxa"/>
            <w:tcBorders>
              <w:top w:val="single" w:sz="4" w:space="0" w:color="auto"/>
              <w:left w:val="single" w:sz="4" w:space="0" w:color="auto"/>
              <w:bottom w:val="nil"/>
              <w:right w:val="single" w:sz="4" w:space="0" w:color="auto"/>
            </w:tcBorders>
            <w:shd w:val="clear" w:color="auto" w:fill="auto"/>
          </w:tcPr>
          <w:p w14:paraId="551EB15F"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top w:val="single" w:sz="4" w:space="0" w:color="auto"/>
              <w:left w:val="single" w:sz="4" w:space="0" w:color="auto"/>
              <w:right w:val="single" w:sz="4" w:space="0" w:color="auto"/>
            </w:tcBorders>
          </w:tcPr>
          <w:p w14:paraId="15876680"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B2E5FF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23A4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B78F6A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9C0164"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EE628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4678A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38EC36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EB3D7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A2633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C4EC0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A09C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8F2C5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A5A18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231DB2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C6CD0A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728E6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ACF42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right w:val="single" w:sz="4" w:space="0" w:color="auto"/>
            </w:tcBorders>
          </w:tcPr>
          <w:p w14:paraId="3C3F5334"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7A78D3B3" w14:textId="77777777"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085E804D" w14:textId="77777777" w:rsidR="0079238C" w:rsidRPr="001463F1" w:rsidRDefault="0079238C" w:rsidP="001463F1">
            <w:pPr>
              <w:pStyle w:val="TAC"/>
              <w:rPr>
                <w:szCs w:val="18"/>
                <w:lang w:val="en-US" w:eastAsia="zh-CN"/>
              </w:rPr>
            </w:pPr>
          </w:p>
        </w:tc>
      </w:tr>
      <w:tr w:rsidR="0079238C" w:rsidRPr="001463F1" w14:paraId="0C8BD82D" w14:textId="77777777" w:rsidTr="0079238C">
        <w:trPr>
          <w:trHeight w:val="187"/>
        </w:trPr>
        <w:tc>
          <w:tcPr>
            <w:tcW w:w="1648" w:type="dxa"/>
            <w:tcBorders>
              <w:left w:val="single" w:sz="4" w:space="0" w:color="auto"/>
              <w:bottom w:val="nil"/>
              <w:right w:val="single" w:sz="4" w:space="0" w:color="auto"/>
            </w:tcBorders>
            <w:shd w:val="clear" w:color="auto" w:fill="auto"/>
          </w:tcPr>
          <w:p w14:paraId="6B9BD2F0"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53F8340D"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left w:val="single" w:sz="4" w:space="0" w:color="auto"/>
              <w:bottom w:val="single" w:sz="4" w:space="0" w:color="auto"/>
              <w:right w:val="single" w:sz="4" w:space="0" w:color="auto"/>
            </w:tcBorders>
          </w:tcPr>
          <w:p w14:paraId="73F1C218"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5BF485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6477DD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B4409A"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1F526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A9EA7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94294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013B8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565C2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19118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C2B3C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77884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B3BB0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19B343"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35FED70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AF515E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BF0E566"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9D7CF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BCF8312"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12BE01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40461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CCF31B"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971FF7"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B22B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A5F2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6325F00"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5734889"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2B278D3"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D2145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21CD9"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7F99E3A"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37F867"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4415F62" w14:textId="77777777" w:rsidR="0079238C" w:rsidRPr="001463F1" w:rsidRDefault="0079238C" w:rsidP="001463F1">
            <w:pPr>
              <w:pStyle w:val="TAC"/>
              <w:rPr>
                <w:szCs w:val="18"/>
                <w:lang w:val="en-US" w:eastAsia="zh-CN"/>
              </w:rPr>
            </w:pPr>
          </w:p>
        </w:tc>
      </w:tr>
      <w:tr w:rsidR="0079238C" w:rsidRPr="001463F1" w14:paraId="75764146"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22158B6"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9C</w:t>
            </w:r>
          </w:p>
        </w:tc>
        <w:tc>
          <w:tcPr>
            <w:tcW w:w="1385" w:type="dxa"/>
            <w:tcBorders>
              <w:top w:val="single" w:sz="4" w:space="0" w:color="auto"/>
              <w:left w:val="single" w:sz="4" w:space="0" w:color="auto"/>
              <w:bottom w:val="nil"/>
              <w:right w:val="single" w:sz="4" w:space="0" w:color="auto"/>
            </w:tcBorders>
            <w:shd w:val="clear" w:color="auto" w:fill="auto"/>
          </w:tcPr>
          <w:p w14:paraId="0455345C"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top w:val="single" w:sz="4" w:space="0" w:color="auto"/>
              <w:left w:val="single" w:sz="4" w:space="0" w:color="auto"/>
              <w:right w:val="single" w:sz="4" w:space="0" w:color="auto"/>
            </w:tcBorders>
          </w:tcPr>
          <w:p w14:paraId="53C652CF"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004AC0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47E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EAAAF9"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DD96B"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7A91D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13AF41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B345F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90CBC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E5AB0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DE949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F8351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85B1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6C392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4D89FC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F8F866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B30C2B"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E6C3A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6EBFAE9"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5605AD8F" w14:textId="08590870"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2E03CF6" w14:textId="77777777" w:rsidR="0079238C" w:rsidRPr="001463F1" w:rsidRDefault="0079238C" w:rsidP="001463F1">
            <w:pPr>
              <w:pStyle w:val="TAC"/>
              <w:rPr>
                <w:szCs w:val="18"/>
                <w:lang w:val="en-US" w:eastAsia="zh-CN"/>
              </w:rPr>
            </w:pPr>
          </w:p>
        </w:tc>
      </w:tr>
      <w:tr w:rsidR="0079238C" w:rsidRPr="001463F1" w14:paraId="6CC21E15" w14:textId="77777777" w:rsidTr="0079238C">
        <w:trPr>
          <w:trHeight w:val="187"/>
        </w:trPr>
        <w:tc>
          <w:tcPr>
            <w:tcW w:w="1648" w:type="dxa"/>
            <w:tcBorders>
              <w:left w:val="single" w:sz="4" w:space="0" w:color="auto"/>
              <w:bottom w:val="nil"/>
              <w:right w:val="single" w:sz="4" w:space="0" w:color="auto"/>
            </w:tcBorders>
            <w:shd w:val="clear" w:color="auto" w:fill="auto"/>
          </w:tcPr>
          <w:p w14:paraId="6C9ADB97"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1385" w:type="dxa"/>
            <w:tcBorders>
              <w:left w:val="single" w:sz="4" w:space="0" w:color="auto"/>
              <w:bottom w:val="nil"/>
              <w:right w:val="single" w:sz="4" w:space="0" w:color="auto"/>
            </w:tcBorders>
            <w:shd w:val="clear" w:color="auto" w:fill="auto"/>
          </w:tcPr>
          <w:p w14:paraId="0BE71589"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671" w:type="dxa"/>
            <w:tcBorders>
              <w:left w:val="single" w:sz="4" w:space="0" w:color="auto"/>
              <w:right w:val="single" w:sz="4" w:space="0" w:color="auto"/>
            </w:tcBorders>
          </w:tcPr>
          <w:p w14:paraId="3B31EEFA" w14:textId="77777777" w:rsidR="0079238C" w:rsidRPr="001463F1" w:rsidRDefault="0079238C" w:rsidP="001463F1">
            <w:pPr>
              <w:pStyle w:val="TAC"/>
              <w:rPr>
                <w:szCs w:val="18"/>
                <w:lang w:val="en-US" w:eastAsia="zh-CN"/>
              </w:rPr>
            </w:pPr>
            <w:r w:rsidRPr="001463F1">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5E596601"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AB138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18C962"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DF275F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9A3610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CD8E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DAD981"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D6F6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B3593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24EC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44D9D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5299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F9CA6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9D6492D"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419461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E090A8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BE6DE66"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2EECFCA" w14:textId="77777777" w:rsidR="0079238C" w:rsidRPr="001463F1" w:rsidRDefault="0079238C" w:rsidP="001463F1">
            <w:pPr>
              <w:pStyle w:val="TAC"/>
              <w:rPr>
                <w:szCs w:val="18"/>
                <w:lang w:val="en-US" w:eastAsia="zh-CN"/>
              </w:rPr>
            </w:pPr>
            <w:r w:rsidRPr="001463F1">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7ACD477C"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3C4CC5"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459EAA0"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8AB36C"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C12120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4A373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34F3F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7F893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C0F2C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2F962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A08E1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78EC0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041EFC"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925A434" w14:textId="77777777" w:rsidR="0079238C" w:rsidRPr="001463F1" w:rsidRDefault="0079238C" w:rsidP="001463F1">
            <w:pPr>
              <w:pStyle w:val="TAC"/>
              <w:rPr>
                <w:szCs w:val="18"/>
                <w:lang w:val="en-US" w:eastAsia="zh-CN"/>
              </w:rPr>
            </w:pPr>
          </w:p>
        </w:tc>
      </w:tr>
      <w:tr w:rsidR="0079238C" w:rsidRPr="001463F1" w14:paraId="72CAB14A" w14:textId="77777777" w:rsidTr="0079238C">
        <w:trPr>
          <w:trHeight w:val="187"/>
        </w:trPr>
        <w:tc>
          <w:tcPr>
            <w:tcW w:w="1648" w:type="dxa"/>
            <w:tcBorders>
              <w:left w:val="single" w:sz="4" w:space="0" w:color="auto"/>
              <w:bottom w:val="nil"/>
              <w:right w:val="single" w:sz="4" w:space="0" w:color="auto"/>
            </w:tcBorders>
            <w:shd w:val="clear" w:color="auto" w:fill="auto"/>
          </w:tcPr>
          <w:p w14:paraId="0DC33EEB"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165170DA"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671" w:type="dxa"/>
            <w:tcBorders>
              <w:left w:val="single" w:sz="4" w:space="0" w:color="auto"/>
              <w:bottom w:val="single" w:sz="4" w:space="0" w:color="auto"/>
              <w:right w:val="single" w:sz="4" w:space="0" w:color="auto"/>
            </w:tcBorders>
          </w:tcPr>
          <w:p w14:paraId="4D630681" w14:textId="77777777" w:rsidR="0079238C" w:rsidRPr="001463F1" w:rsidRDefault="0079238C" w:rsidP="001463F1">
            <w:pPr>
              <w:pStyle w:val="TAC"/>
              <w:rPr>
                <w:szCs w:val="18"/>
                <w:lang w:val="en-US"/>
              </w:rPr>
            </w:pPr>
            <w:r w:rsidRPr="001463F1">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14C8F7D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D8BED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21EC9E7"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345D97"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DF725F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D77A8A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8EE71D"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451D72"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879D6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AEE73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E8FE8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7A2B56"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D50FC"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9789A7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D9B38E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5005536"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8D1DB72"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05DC94A9" w14:textId="77777777" w:rsidR="0079238C" w:rsidRPr="001463F1" w:rsidRDefault="0079238C" w:rsidP="001463F1">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CE6583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BD3278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9F142B"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D59814"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3804A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17DFF4"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F74039"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667A778"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1907B7D"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EDE3C8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C50A3F"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826C863"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2E24BF7"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7E891FF0" w14:textId="77777777" w:rsidR="0079238C" w:rsidRPr="001463F1" w:rsidRDefault="0079238C" w:rsidP="001463F1">
            <w:pPr>
              <w:pStyle w:val="TAC"/>
              <w:rPr>
                <w:szCs w:val="18"/>
                <w:lang w:val="en-US" w:eastAsia="zh-CN"/>
              </w:rPr>
            </w:pPr>
          </w:p>
        </w:tc>
      </w:tr>
      <w:tr w:rsidR="0079238C" w:rsidRPr="001463F1" w14:paraId="4F2614D1"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FDB62BB" w14:textId="77777777" w:rsidR="0079238C" w:rsidRPr="001463F1" w:rsidRDefault="0079238C" w:rsidP="001463F1">
            <w:pPr>
              <w:pStyle w:val="TAC"/>
              <w:rPr>
                <w:rFonts w:eastAsia="Yu Mincho" w:cs="Arial"/>
                <w:szCs w:val="18"/>
                <w:lang w:eastAsia="ko-KR"/>
              </w:rPr>
            </w:pPr>
            <w:r w:rsidRPr="001463F1">
              <w:rPr>
                <w:szCs w:val="18"/>
                <w:lang w:val="en-US"/>
              </w:rPr>
              <w:t>CA_n</w:t>
            </w:r>
            <w:r w:rsidRPr="001463F1">
              <w:rPr>
                <w:szCs w:val="18"/>
                <w:lang w:val="en-US" w:eastAsia="zh-CN"/>
              </w:rPr>
              <w:t>2</w:t>
            </w:r>
            <w:r w:rsidRPr="001463F1">
              <w:rPr>
                <w:szCs w:val="18"/>
                <w:lang w:val="en-US"/>
              </w:rPr>
              <w:t>A-n</w:t>
            </w:r>
            <w:r w:rsidRPr="001463F1">
              <w:rPr>
                <w:szCs w:val="18"/>
                <w:lang w:val="en-US" w:eastAsia="zh-CN"/>
              </w:rPr>
              <w:t>48C</w:t>
            </w:r>
          </w:p>
        </w:tc>
        <w:tc>
          <w:tcPr>
            <w:tcW w:w="1385" w:type="dxa"/>
            <w:tcBorders>
              <w:top w:val="single" w:sz="4" w:space="0" w:color="auto"/>
              <w:left w:val="single" w:sz="4" w:space="0" w:color="auto"/>
              <w:bottom w:val="nil"/>
              <w:right w:val="single" w:sz="4" w:space="0" w:color="auto"/>
            </w:tcBorders>
            <w:shd w:val="clear" w:color="auto" w:fill="auto"/>
          </w:tcPr>
          <w:p w14:paraId="7E678695" w14:textId="77777777" w:rsidR="0079238C" w:rsidRPr="001463F1" w:rsidRDefault="0079238C" w:rsidP="008B5A72">
            <w:pPr>
              <w:pStyle w:val="TAC"/>
              <w:rPr>
                <w:rFonts w:cs="Arial"/>
                <w:szCs w:val="18"/>
                <w:lang w:eastAsia="zh-CN"/>
              </w:rPr>
            </w:pPr>
            <w:r w:rsidRPr="001463F1">
              <w:rPr>
                <w:rFonts w:cs="Arial" w:hint="eastAsia"/>
                <w:szCs w:val="18"/>
                <w:lang w:eastAsia="zh-CN"/>
              </w:rPr>
              <w:t>CA</w:t>
            </w:r>
            <w:r w:rsidRPr="001463F1">
              <w:rPr>
                <w:rFonts w:cs="Arial"/>
                <w:szCs w:val="18"/>
                <w:lang w:eastAsia="zh-CN"/>
              </w:rPr>
              <w:t>_n2A-n48A</w:t>
            </w:r>
          </w:p>
          <w:p w14:paraId="64A2FC7C" w14:textId="77777777" w:rsidR="0079238C" w:rsidRPr="001463F1" w:rsidRDefault="0079238C" w:rsidP="008B5A72">
            <w:pPr>
              <w:pStyle w:val="TAC"/>
              <w:rPr>
                <w:rFonts w:cs="Arial"/>
                <w:szCs w:val="18"/>
                <w:lang w:eastAsia="zh-CN"/>
              </w:rPr>
            </w:pPr>
            <w:r w:rsidRPr="001463F1">
              <w:rPr>
                <w:rFonts w:cs="Arial"/>
                <w:szCs w:val="18"/>
                <w:lang w:eastAsia="zh-CN"/>
              </w:rPr>
              <w:t>CA_n48C</w:t>
            </w:r>
          </w:p>
        </w:tc>
        <w:tc>
          <w:tcPr>
            <w:tcW w:w="671" w:type="dxa"/>
            <w:tcBorders>
              <w:top w:val="single" w:sz="4" w:space="0" w:color="auto"/>
              <w:left w:val="single" w:sz="4" w:space="0" w:color="auto"/>
              <w:right w:val="single" w:sz="4" w:space="0" w:color="auto"/>
            </w:tcBorders>
          </w:tcPr>
          <w:p w14:paraId="5BBD12B6" w14:textId="77777777" w:rsidR="0079238C" w:rsidRPr="001463F1" w:rsidRDefault="0079238C" w:rsidP="001463F1">
            <w:pPr>
              <w:pStyle w:val="TAC"/>
              <w:rPr>
                <w:rFonts w:eastAsia="Yu Mincho" w:cs="Arial"/>
                <w:szCs w:val="18"/>
                <w:lang w:val="en-US" w:eastAsia="ko-KR"/>
              </w:rPr>
            </w:pPr>
            <w:r w:rsidRPr="00D22DD6">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7C43A95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41A9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3CDE4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A29532B"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6863A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C2C42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EBA32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F9FC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00A7F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38D4D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4A570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FAA63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C6E4F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F49D96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0C541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2F96C06"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35B1CA58" w14:textId="77777777" w:rsidR="0079238C" w:rsidRPr="001463F1" w:rsidRDefault="0079238C" w:rsidP="001463F1">
            <w:pPr>
              <w:pStyle w:val="TAC"/>
              <w:rPr>
                <w:rFonts w:cs="Arial"/>
                <w:szCs w:val="18"/>
              </w:rPr>
            </w:pPr>
          </w:p>
        </w:tc>
        <w:tc>
          <w:tcPr>
            <w:tcW w:w="671" w:type="dxa"/>
            <w:tcBorders>
              <w:top w:val="single" w:sz="4" w:space="0" w:color="auto"/>
              <w:left w:val="single" w:sz="4" w:space="0" w:color="auto"/>
              <w:right w:val="single" w:sz="4" w:space="0" w:color="auto"/>
            </w:tcBorders>
          </w:tcPr>
          <w:p w14:paraId="00AC533D" w14:textId="77777777" w:rsidR="0079238C" w:rsidRPr="001463F1" w:rsidRDefault="0079238C" w:rsidP="001463F1">
            <w:pPr>
              <w:pStyle w:val="TAC"/>
              <w:rPr>
                <w:rFonts w:eastAsia="Yu Mincho" w:cs="Arial"/>
                <w:szCs w:val="18"/>
                <w:lang w:val="en-US" w:eastAsia="ko-KR"/>
              </w:rPr>
            </w:pPr>
            <w:r w:rsidRPr="00D22DD6">
              <w:rPr>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6E01F74A" w14:textId="6B086AC7"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n48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C78D18F" w14:textId="77777777" w:rsidR="0079238C" w:rsidRPr="001463F1" w:rsidRDefault="0079238C" w:rsidP="001463F1">
            <w:pPr>
              <w:pStyle w:val="TAC"/>
              <w:rPr>
                <w:szCs w:val="18"/>
                <w:lang w:val="en-US" w:eastAsia="zh-CN"/>
              </w:rPr>
            </w:pPr>
          </w:p>
        </w:tc>
      </w:tr>
      <w:tr w:rsidR="0079238C" w:rsidRPr="001463F1" w14:paraId="22004E60" w14:textId="77777777" w:rsidTr="0079238C">
        <w:trPr>
          <w:trHeight w:val="187"/>
        </w:trPr>
        <w:tc>
          <w:tcPr>
            <w:tcW w:w="1648" w:type="dxa"/>
            <w:tcBorders>
              <w:left w:val="single" w:sz="4" w:space="0" w:color="auto"/>
              <w:bottom w:val="nil"/>
              <w:right w:val="single" w:sz="4" w:space="0" w:color="auto"/>
            </w:tcBorders>
            <w:shd w:val="clear" w:color="auto" w:fill="auto"/>
          </w:tcPr>
          <w:p w14:paraId="2C41B1B9" w14:textId="77777777" w:rsidR="0079238C" w:rsidRPr="001463F1" w:rsidRDefault="0079238C" w:rsidP="001463F1">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2</w:t>
            </w:r>
            <w:r w:rsidRPr="008B5A72">
              <w:rPr>
                <w:rFonts w:eastAsia="Yu Mincho" w:cs="Arial"/>
                <w:szCs w:val="18"/>
                <w:lang w:eastAsia="ko-KR"/>
              </w:rPr>
              <w:t>A-n66A</w:t>
            </w:r>
          </w:p>
        </w:tc>
        <w:tc>
          <w:tcPr>
            <w:tcW w:w="1385" w:type="dxa"/>
            <w:tcBorders>
              <w:left w:val="single" w:sz="4" w:space="0" w:color="auto"/>
              <w:bottom w:val="nil"/>
              <w:right w:val="single" w:sz="4" w:space="0" w:color="auto"/>
            </w:tcBorders>
            <w:shd w:val="clear" w:color="auto" w:fill="auto"/>
          </w:tcPr>
          <w:p w14:paraId="6F4BDE8C" w14:textId="77777777" w:rsidR="0079238C" w:rsidRPr="001463F1" w:rsidRDefault="0079238C" w:rsidP="001463F1">
            <w:pPr>
              <w:pStyle w:val="TAC"/>
              <w:rPr>
                <w:szCs w:val="18"/>
                <w:lang w:val="en-US" w:eastAsia="zh-CN"/>
              </w:rPr>
            </w:pPr>
            <w:r w:rsidRPr="001463F1">
              <w:rPr>
                <w:rFonts w:cs="Arial"/>
                <w:szCs w:val="18"/>
              </w:rPr>
              <w:t>-</w:t>
            </w:r>
          </w:p>
        </w:tc>
        <w:tc>
          <w:tcPr>
            <w:tcW w:w="671" w:type="dxa"/>
            <w:tcBorders>
              <w:left w:val="single" w:sz="4" w:space="0" w:color="auto"/>
              <w:right w:val="single" w:sz="4" w:space="0" w:color="auto"/>
            </w:tcBorders>
          </w:tcPr>
          <w:p w14:paraId="4CA5809E" w14:textId="77777777" w:rsidR="0079238C" w:rsidRPr="001463F1" w:rsidRDefault="0079238C" w:rsidP="001463F1">
            <w:pPr>
              <w:pStyle w:val="TAC"/>
              <w:rPr>
                <w:szCs w:val="18"/>
                <w:lang w:val="en-US" w:eastAsia="zh-CN"/>
              </w:rPr>
            </w:pPr>
            <w:r w:rsidRPr="008B5A72">
              <w:rPr>
                <w:rFonts w:eastAsia="Yu Mincho" w:cs="Arial"/>
                <w:szCs w:val="18"/>
                <w:lang w:val="en-US" w:eastAsia="ko-KR"/>
              </w:rPr>
              <w:t>n</w:t>
            </w:r>
            <w:r w:rsidRPr="008B5A72">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41A5778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E70CE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E6966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24551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E045B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E058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A93AE0"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4446B3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D297B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2324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20750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35C10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3B8B6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A5ECD8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F6B80E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0CB7C8A"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9756E6F"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491A69EC" w14:textId="77777777" w:rsidR="0079238C" w:rsidRPr="001463F1" w:rsidRDefault="0079238C" w:rsidP="001463F1">
            <w:pPr>
              <w:pStyle w:val="TAC"/>
              <w:rPr>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60AEEDFD"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ECDE6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1CC09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14B93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126FD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8499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0B12B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D91A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D6657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FF58B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FBB0E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BDBBB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D77814"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626893B" w14:textId="77777777" w:rsidR="0079238C" w:rsidRPr="001463F1" w:rsidRDefault="0079238C" w:rsidP="001463F1">
            <w:pPr>
              <w:pStyle w:val="TAC"/>
              <w:rPr>
                <w:szCs w:val="18"/>
                <w:lang w:val="en-US" w:eastAsia="zh-CN"/>
              </w:rPr>
            </w:pPr>
          </w:p>
        </w:tc>
      </w:tr>
      <w:tr w:rsidR="0079238C" w:rsidRPr="001463F1" w14:paraId="3A94966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D733E1A" w14:textId="77777777" w:rsidR="0079238C" w:rsidRPr="008B5A72" w:rsidRDefault="0079238C" w:rsidP="008B5A72">
            <w:pPr>
              <w:pStyle w:val="TAC"/>
              <w:rPr>
                <w:rFonts w:eastAsiaTheme="minorEastAsia" w:cs="Arial"/>
                <w:szCs w:val="18"/>
                <w:lang w:val="en-US"/>
              </w:rPr>
            </w:pPr>
            <w:r w:rsidRPr="001463F1">
              <w:rPr>
                <w:rFonts w:cs="Arial"/>
                <w:szCs w:val="18"/>
                <w:lang w:val="en-US"/>
              </w:rPr>
              <w:t>CA_n2A-n77A</w:t>
            </w:r>
          </w:p>
        </w:tc>
        <w:tc>
          <w:tcPr>
            <w:tcW w:w="1385" w:type="dxa"/>
            <w:tcBorders>
              <w:top w:val="single" w:sz="4" w:space="0" w:color="auto"/>
              <w:left w:val="single" w:sz="4" w:space="0" w:color="auto"/>
              <w:bottom w:val="nil"/>
              <w:right w:val="single" w:sz="4" w:space="0" w:color="auto"/>
            </w:tcBorders>
            <w:shd w:val="clear" w:color="auto" w:fill="auto"/>
          </w:tcPr>
          <w:p w14:paraId="19221EEC" w14:textId="77777777" w:rsidR="0079238C" w:rsidRPr="008B5A72" w:rsidRDefault="0079238C" w:rsidP="008B5A72">
            <w:pPr>
              <w:pStyle w:val="TAC"/>
              <w:rPr>
                <w:rFonts w:eastAsiaTheme="minorEastAsia" w:cs="Arial"/>
                <w:szCs w:val="18"/>
                <w:lang w:val="en-US"/>
              </w:rPr>
            </w:pPr>
            <w:r w:rsidRPr="001463F1">
              <w:rPr>
                <w:rFonts w:cs="Arial"/>
                <w:szCs w:val="18"/>
                <w:lang w:val="en-US"/>
              </w:rPr>
              <w:t>CA_n2A-n77A</w:t>
            </w:r>
          </w:p>
        </w:tc>
        <w:tc>
          <w:tcPr>
            <w:tcW w:w="671" w:type="dxa"/>
            <w:tcBorders>
              <w:top w:val="single" w:sz="4" w:space="0" w:color="auto"/>
              <w:left w:val="single" w:sz="4" w:space="0" w:color="auto"/>
              <w:right w:val="single" w:sz="4" w:space="0" w:color="auto"/>
            </w:tcBorders>
          </w:tcPr>
          <w:p w14:paraId="4D091568" w14:textId="77777777" w:rsidR="0079238C" w:rsidRPr="001463F1" w:rsidRDefault="0079238C" w:rsidP="008B5A72">
            <w:pPr>
              <w:pStyle w:val="TAC"/>
              <w:rPr>
                <w:rFonts w:cs="Arial"/>
                <w:kern w:val="2"/>
                <w:szCs w:val="18"/>
                <w:lang w:val="en-US"/>
              </w:rPr>
            </w:pPr>
            <w:r w:rsidRPr="001463F1">
              <w:rPr>
                <w:rFonts w:cs="Arial"/>
                <w:szCs w:val="18"/>
                <w:lang w:eastAsia="ja-JP"/>
              </w:rPr>
              <w:t>n</w:t>
            </w:r>
            <w:r w:rsidRPr="001463F1">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0884363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0815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FE57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9E3CD4A"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478AC4"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A356D8"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478DE9"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F1BFDA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DE0F77"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03F30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8EAF6E"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ECD3AB"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81369E" w14:textId="77777777" w:rsidR="0079238C" w:rsidRPr="001463F1" w:rsidRDefault="0079238C" w:rsidP="001463F1">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6B1909A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134E66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15B9B27"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625C12EA"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14E7CA5" w14:textId="77777777" w:rsidR="0079238C" w:rsidRPr="001463F1" w:rsidRDefault="0079238C" w:rsidP="008B5A72">
            <w:pPr>
              <w:pStyle w:val="TAC"/>
              <w:rPr>
                <w:rFonts w:cs="Arial"/>
                <w:kern w:val="2"/>
                <w:szCs w:val="18"/>
                <w:lang w:val="en-US"/>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03484E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DAAC6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144D7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EC03D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5BA7B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3D1CA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D81D77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34AA8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47FF9C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C9D37C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6672B9D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4F7AF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62E239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3190080" w14:textId="77777777" w:rsidR="0079238C" w:rsidRPr="001463F1" w:rsidRDefault="0079238C" w:rsidP="001463F1">
            <w:pPr>
              <w:pStyle w:val="TAC"/>
              <w:rPr>
                <w:szCs w:val="18"/>
                <w:lang w:val="en-US" w:eastAsia="zh-CN"/>
              </w:rPr>
            </w:pPr>
          </w:p>
        </w:tc>
      </w:tr>
      <w:tr w:rsidR="0079238C" w:rsidRPr="001463F1" w14:paraId="236DACD6" w14:textId="77777777" w:rsidTr="0079238C">
        <w:trPr>
          <w:trHeight w:val="187"/>
        </w:trPr>
        <w:tc>
          <w:tcPr>
            <w:tcW w:w="1648" w:type="dxa"/>
            <w:tcBorders>
              <w:left w:val="single" w:sz="4" w:space="0" w:color="auto"/>
              <w:bottom w:val="nil"/>
              <w:right w:val="single" w:sz="4" w:space="0" w:color="auto"/>
            </w:tcBorders>
            <w:shd w:val="clear" w:color="auto" w:fill="auto"/>
          </w:tcPr>
          <w:p w14:paraId="75B2E70C" w14:textId="77777777" w:rsidR="0079238C" w:rsidRPr="001463F1" w:rsidRDefault="0079238C" w:rsidP="001463F1">
            <w:pPr>
              <w:pStyle w:val="TAC"/>
              <w:rPr>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B569F82" w14:textId="77777777" w:rsidR="0079238C" w:rsidRPr="001463F1" w:rsidRDefault="0079238C" w:rsidP="001463F1">
            <w:pPr>
              <w:pStyle w:val="TAC"/>
              <w:rPr>
                <w:szCs w:val="18"/>
                <w:lang w:val="en-US" w:eastAsia="zh-CN"/>
              </w:rPr>
            </w:pPr>
            <w:r w:rsidRPr="001463F1">
              <w:rPr>
                <w:rFonts w:eastAsia="PMingLiU" w:cs="Arial"/>
                <w:szCs w:val="18"/>
                <w:lang w:eastAsia="zh-TW"/>
              </w:rPr>
              <w:t>CA_n2A-n78A</w:t>
            </w:r>
          </w:p>
        </w:tc>
        <w:tc>
          <w:tcPr>
            <w:tcW w:w="671" w:type="dxa"/>
            <w:tcBorders>
              <w:left w:val="single" w:sz="4" w:space="0" w:color="auto"/>
              <w:right w:val="single" w:sz="4" w:space="0" w:color="auto"/>
            </w:tcBorders>
          </w:tcPr>
          <w:p w14:paraId="75322AA5" w14:textId="77777777" w:rsidR="0079238C" w:rsidRPr="001463F1" w:rsidRDefault="0079238C" w:rsidP="001463F1">
            <w:pPr>
              <w:pStyle w:val="TAC"/>
              <w:rPr>
                <w:szCs w:val="18"/>
                <w:lang w:val="en-US" w:eastAsia="zh-CN"/>
              </w:rPr>
            </w:pPr>
            <w:r w:rsidRPr="001463F1">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73D6740C"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2EF7F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EC2954"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FA70D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C8466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424E0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B7AC72"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5F65B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CDB7D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1323F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58ECDE"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83C49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1A64D9"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39B99F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75555B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18C5201"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F32B60C"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177EC15B" w14:textId="77777777" w:rsidR="0079238C" w:rsidRPr="001463F1" w:rsidRDefault="0079238C" w:rsidP="001463F1">
            <w:pPr>
              <w:pStyle w:val="TAC"/>
              <w:rPr>
                <w:szCs w:val="18"/>
                <w:lang w:val="en-US" w:eastAsia="zh-CN"/>
              </w:rPr>
            </w:pPr>
            <w:r w:rsidRPr="001463F1">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1CF881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A400F7"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C5E92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8F87D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5A2B4D"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93C02A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3EF77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A97E6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63294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329BC5"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8EC9C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4DECE3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29B3EA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BE3DCB" w14:textId="77777777" w:rsidR="0079238C" w:rsidRPr="001463F1" w:rsidRDefault="0079238C" w:rsidP="001463F1">
            <w:pPr>
              <w:pStyle w:val="TAC"/>
              <w:rPr>
                <w:szCs w:val="18"/>
                <w:lang w:val="en-US" w:eastAsia="zh-CN"/>
              </w:rPr>
            </w:pPr>
          </w:p>
        </w:tc>
      </w:tr>
      <w:tr w:rsidR="0079238C" w:rsidRPr="001463F1" w14:paraId="33E1FF1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E9C6D1A"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(2A)</w:t>
            </w:r>
          </w:p>
        </w:tc>
        <w:tc>
          <w:tcPr>
            <w:tcW w:w="1385" w:type="dxa"/>
            <w:tcBorders>
              <w:top w:val="single" w:sz="4" w:space="0" w:color="auto"/>
              <w:left w:val="single" w:sz="4" w:space="0" w:color="auto"/>
              <w:bottom w:val="nil"/>
              <w:right w:val="single" w:sz="4" w:space="0" w:color="auto"/>
            </w:tcBorders>
            <w:shd w:val="clear" w:color="auto" w:fill="auto"/>
          </w:tcPr>
          <w:p w14:paraId="72124FAA" w14:textId="77777777" w:rsidR="0079238C" w:rsidRPr="001463F1" w:rsidRDefault="0079238C" w:rsidP="001463F1">
            <w:pPr>
              <w:pStyle w:val="TAC"/>
              <w:rPr>
                <w:rFonts w:cs="Arial"/>
                <w:kern w:val="2"/>
                <w:szCs w:val="18"/>
                <w:lang w:val="en-US" w:eastAsia="zh-CN"/>
              </w:rPr>
            </w:pPr>
            <w:r w:rsidRPr="001463F1">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43872910" w14:textId="77777777" w:rsidR="0079238C" w:rsidRPr="001463F1" w:rsidRDefault="0079238C" w:rsidP="001463F1">
            <w:pPr>
              <w:pStyle w:val="TAC"/>
              <w:rPr>
                <w:rFonts w:cs="Arial"/>
                <w:kern w:val="2"/>
                <w:szCs w:val="18"/>
                <w:lang w:val="en-US" w:eastAsia="zh-CN"/>
              </w:rPr>
            </w:pPr>
            <w:r w:rsidRPr="001463F1">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1A67D59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C796BC1"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278E8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D947CF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8B8738"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CF47AF"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FDE45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2D6FF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2D1D7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D023B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F5FF6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535ABF"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CD2CC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283C7F0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F374EF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004F7FF" w14:textId="77777777" w:rsidR="0079238C" w:rsidRPr="001463F1" w:rsidRDefault="0079238C" w:rsidP="001463F1">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9AA99CC"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00DB0EBE" w14:textId="77777777" w:rsidR="0079238C" w:rsidRPr="001463F1" w:rsidRDefault="0079238C" w:rsidP="001463F1">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ED13203" w14:textId="08017938" w:rsidR="0079238C" w:rsidRPr="001463F1" w:rsidRDefault="0079238C" w:rsidP="008B5A72">
            <w:pPr>
              <w:pStyle w:val="TAC"/>
              <w:rPr>
                <w:szCs w:val="18"/>
                <w:lang w:eastAsia="zh-CN"/>
              </w:rPr>
            </w:pPr>
            <w:r w:rsidRPr="001463F1">
              <w:rPr>
                <w:rFonts w:cs="Arial"/>
                <w:szCs w:val="18"/>
                <w:lang w:val="en-CA"/>
              </w:rPr>
              <w:t>See CA_n7</w:t>
            </w:r>
            <w:r w:rsidRPr="008B5A72">
              <w:rPr>
                <w:rFonts w:cs="Arial"/>
                <w:szCs w:val="18"/>
                <w:lang w:val="en-CA"/>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A78969F" w14:textId="77777777" w:rsidR="0079238C" w:rsidRPr="001463F1" w:rsidRDefault="0079238C" w:rsidP="001463F1">
            <w:pPr>
              <w:pStyle w:val="TAC"/>
              <w:rPr>
                <w:szCs w:val="18"/>
                <w:lang w:val="en-US" w:eastAsia="zh-CN"/>
              </w:rPr>
            </w:pPr>
          </w:p>
        </w:tc>
      </w:tr>
      <w:tr w:rsidR="0079238C" w:rsidRPr="001463F1" w14:paraId="2F31C4E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5D376B9" w14:textId="77777777" w:rsidR="0079238C" w:rsidRPr="001463F1" w:rsidRDefault="0079238C" w:rsidP="001463F1">
            <w:pPr>
              <w:pStyle w:val="TAC"/>
              <w:rPr>
                <w:szCs w:val="18"/>
                <w:lang w:val="en-US" w:eastAsia="zh-CN"/>
              </w:rPr>
            </w:pPr>
            <w:r w:rsidRPr="001463F1">
              <w:rPr>
                <w:rFonts w:cs="Arial"/>
                <w:szCs w:val="18"/>
                <w:lang w:val="en-US" w:eastAsia="zh-CN"/>
              </w:rPr>
              <w:t>CA_n3A-n7A</w:t>
            </w:r>
          </w:p>
        </w:tc>
        <w:tc>
          <w:tcPr>
            <w:tcW w:w="1385" w:type="dxa"/>
            <w:tcBorders>
              <w:top w:val="single" w:sz="4" w:space="0" w:color="auto"/>
              <w:left w:val="single" w:sz="4" w:space="0" w:color="auto"/>
              <w:bottom w:val="nil"/>
              <w:right w:val="single" w:sz="4" w:space="0" w:color="auto"/>
            </w:tcBorders>
            <w:shd w:val="clear" w:color="auto" w:fill="auto"/>
          </w:tcPr>
          <w:p w14:paraId="0C7E6A88" w14:textId="77777777" w:rsidR="0079238C" w:rsidRPr="001463F1" w:rsidRDefault="0079238C" w:rsidP="001463F1">
            <w:pPr>
              <w:pStyle w:val="TAC"/>
              <w:rPr>
                <w:szCs w:val="18"/>
                <w:lang w:val="en-US" w:eastAsia="zh-CN"/>
              </w:rPr>
            </w:pPr>
            <w:r w:rsidRPr="001463F1">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68C99648" w14:textId="77777777" w:rsidR="0079238C" w:rsidRPr="001463F1" w:rsidRDefault="0079238C" w:rsidP="001463F1">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AEB8F31" w14:textId="77777777" w:rsidR="0079238C" w:rsidRPr="008B5A72" w:rsidRDefault="0079238C" w:rsidP="001463F1">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E13C6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0D6B042"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3484F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4DE6314"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28BE48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CC2A2C" w14:textId="77777777" w:rsidR="0079238C" w:rsidRPr="001463F1"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7ACD4C"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22CB6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E3073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99858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A55CB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E1F6C7"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AC4E92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EAC336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5C9BAE"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2CD250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313181A" w14:textId="77777777" w:rsidR="0079238C" w:rsidRPr="001463F1" w:rsidRDefault="0079238C" w:rsidP="001463F1">
            <w:pPr>
              <w:pStyle w:val="TAC"/>
              <w:rPr>
                <w:szCs w:val="18"/>
                <w:lang w:val="en-US" w:eastAsia="zh-CN"/>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14C619B" w14:textId="77777777" w:rsidR="0079238C" w:rsidRPr="008B5A72" w:rsidRDefault="0079238C" w:rsidP="001463F1">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49610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C550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F802A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68BAC2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57E69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366FA6"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D65F4A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B67206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52EDA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74F32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A1930F"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38994"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311D886" w14:textId="77777777" w:rsidR="0079238C" w:rsidRPr="001463F1" w:rsidRDefault="0079238C" w:rsidP="001463F1">
            <w:pPr>
              <w:pStyle w:val="TAC"/>
              <w:rPr>
                <w:szCs w:val="18"/>
                <w:lang w:val="en-US" w:eastAsia="zh-CN"/>
              </w:rPr>
            </w:pPr>
          </w:p>
        </w:tc>
      </w:tr>
      <w:tr w:rsidR="0079238C" w:rsidRPr="001463F1" w14:paraId="60AEFE3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AB9781D" w14:textId="77777777" w:rsidR="0079238C" w:rsidRPr="001463F1" w:rsidRDefault="0079238C" w:rsidP="001463F1">
            <w:pPr>
              <w:pStyle w:val="TAC"/>
              <w:rPr>
                <w:szCs w:val="18"/>
                <w:lang w:val="en-US" w:eastAsia="zh-CN"/>
              </w:rPr>
            </w:pPr>
            <w:r w:rsidRPr="001463F1">
              <w:rPr>
                <w:rFonts w:cs="Arial"/>
                <w:szCs w:val="18"/>
                <w:lang w:val="en-US" w:eastAsia="zh-CN"/>
              </w:rPr>
              <w:t>CA_n3A-n7B</w:t>
            </w:r>
          </w:p>
        </w:tc>
        <w:tc>
          <w:tcPr>
            <w:tcW w:w="1385" w:type="dxa"/>
            <w:tcBorders>
              <w:top w:val="single" w:sz="4" w:space="0" w:color="auto"/>
              <w:left w:val="single" w:sz="4" w:space="0" w:color="auto"/>
              <w:bottom w:val="nil"/>
              <w:right w:val="single" w:sz="4" w:space="0" w:color="auto"/>
            </w:tcBorders>
            <w:shd w:val="clear" w:color="auto" w:fill="auto"/>
          </w:tcPr>
          <w:p w14:paraId="0841B027" w14:textId="77777777" w:rsidR="0079238C" w:rsidRPr="001463F1" w:rsidRDefault="0079238C" w:rsidP="001463F1">
            <w:pPr>
              <w:pStyle w:val="TAC"/>
              <w:rPr>
                <w:szCs w:val="18"/>
                <w:lang w:val="en-US" w:eastAsia="zh-CN"/>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5B0F83CF" w14:textId="77777777" w:rsidR="0079238C" w:rsidRPr="001463F1" w:rsidRDefault="0079238C" w:rsidP="001463F1">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05B888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90B413"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459165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8BBE95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F39C9A"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BCB8C4C"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D21CF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AE3C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4EE00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F54C6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7FE4E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7E411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933BB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67803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C228EE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45C942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EAD3B4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6C887E2" w14:textId="77777777" w:rsidR="0079238C" w:rsidRPr="001463F1" w:rsidRDefault="0079238C" w:rsidP="001463F1">
            <w:pPr>
              <w:pStyle w:val="TAC"/>
              <w:rPr>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4611C88F" w14:textId="60AD397A" w:rsidR="0079238C" w:rsidRPr="001463F1" w:rsidRDefault="0079238C" w:rsidP="001463F1">
            <w:pPr>
              <w:pStyle w:val="TAC"/>
              <w:rPr>
                <w:szCs w:val="18"/>
                <w:lang w:eastAsia="zh-CN"/>
              </w:rPr>
            </w:pPr>
            <w:r w:rsidRPr="001463F1">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3347FF86" w14:textId="77777777" w:rsidR="0079238C" w:rsidRPr="001463F1" w:rsidRDefault="0079238C" w:rsidP="001463F1">
            <w:pPr>
              <w:pStyle w:val="TAC"/>
              <w:rPr>
                <w:szCs w:val="18"/>
                <w:lang w:val="en-US" w:eastAsia="zh-CN"/>
              </w:rPr>
            </w:pPr>
          </w:p>
        </w:tc>
      </w:tr>
      <w:tr w:rsidR="0079238C" w:rsidRPr="001463F1" w14:paraId="3B3C4AA1" w14:textId="77777777" w:rsidTr="0079238C">
        <w:trPr>
          <w:trHeight w:val="187"/>
        </w:trPr>
        <w:tc>
          <w:tcPr>
            <w:tcW w:w="1648" w:type="dxa"/>
            <w:tcBorders>
              <w:left w:val="single" w:sz="4" w:space="0" w:color="auto"/>
              <w:bottom w:val="nil"/>
              <w:right w:val="single" w:sz="4" w:space="0" w:color="auto"/>
            </w:tcBorders>
            <w:shd w:val="clear" w:color="auto" w:fill="auto"/>
          </w:tcPr>
          <w:p w14:paraId="34015FA3" w14:textId="77777777" w:rsidR="0079238C" w:rsidRPr="001463F1" w:rsidRDefault="0079238C" w:rsidP="001463F1">
            <w:pPr>
              <w:pStyle w:val="TAC"/>
              <w:rPr>
                <w:szCs w:val="18"/>
                <w:lang w:val="en-US"/>
              </w:rPr>
            </w:pPr>
            <w:r w:rsidRPr="001463F1">
              <w:rPr>
                <w:rFonts w:hint="eastAsia"/>
                <w:szCs w:val="18"/>
                <w:lang w:val="en-US" w:eastAsia="zh-CN"/>
              </w:rPr>
              <w:t>CA_n3A-n8A</w:t>
            </w:r>
          </w:p>
        </w:tc>
        <w:tc>
          <w:tcPr>
            <w:tcW w:w="1385" w:type="dxa"/>
            <w:tcBorders>
              <w:left w:val="single" w:sz="4" w:space="0" w:color="auto"/>
              <w:bottom w:val="nil"/>
              <w:right w:val="single" w:sz="4" w:space="0" w:color="auto"/>
            </w:tcBorders>
            <w:shd w:val="clear" w:color="auto" w:fill="auto"/>
          </w:tcPr>
          <w:p w14:paraId="33BEBA2C" w14:textId="77777777" w:rsidR="0079238C" w:rsidRPr="001463F1" w:rsidRDefault="0079238C" w:rsidP="001463F1">
            <w:pPr>
              <w:pStyle w:val="TAC"/>
              <w:rPr>
                <w:szCs w:val="18"/>
                <w:lang w:val="en-US"/>
              </w:rPr>
            </w:pPr>
            <w:r w:rsidRPr="001463F1">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36F8E82D" w14:textId="77777777" w:rsidR="0079238C" w:rsidRPr="001463F1" w:rsidRDefault="0079238C" w:rsidP="001463F1">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D19B2E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F08BE7"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33E3CD"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B702D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F5DEDC"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7735A1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53F8B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79BF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ABDA1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DB63C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8F899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9DED2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9EAFDB"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ACD261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380B1E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307D463"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E6BA1E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722EB66A" w14:textId="77777777" w:rsidR="0079238C" w:rsidRPr="001463F1" w:rsidRDefault="0079238C" w:rsidP="001463F1">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94BCE50"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36AA6D"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350FD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AE32DA"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E1BD6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2CA51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C70AF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FBD5B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425A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A5CA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518DC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B90174"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79AA23"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380E93D" w14:textId="77777777" w:rsidR="0079238C" w:rsidRPr="001463F1" w:rsidRDefault="0079238C" w:rsidP="001463F1">
            <w:pPr>
              <w:pStyle w:val="TAC"/>
              <w:rPr>
                <w:szCs w:val="18"/>
                <w:lang w:val="en-US" w:eastAsia="zh-CN"/>
              </w:rPr>
            </w:pPr>
          </w:p>
        </w:tc>
      </w:tr>
      <w:tr w:rsidR="0079238C" w:rsidRPr="001463F1" w14:paraId="2C1E1B77" w14:textId="77777777" w:rsidTr="0079238C">
        <w:trPr>
          <w:trHeight w:val="187"/>
        </w:trPr>
        <w:tc>
          <w:tcPr>
            <w:tcW w:w="1648" w:type="dxa"/>
            <w:tcBorders>
              <w:left w:val="single" w:sz="4" w:space="0" w:color="auto"/>
              <w:bottom w:val="nil"/>
              <w:right w:val="single" w:sz="4" w:space="0" w:color="auto"/>
            </w:tcBorders>
            <w:shd w:val="clear" w:color="auto" w:fill="auto"/>
          </w:tcPr>
          <w:p w14:paraId="4F4AF8E3" w14:textId="77777777" w:rsidR="0079238C" w:rsidRPr="001463F1" w:rsidRDefault="0079238C" w:rsidP="001463F1">
            <w:pPr>
              <w:pStyle w:val="TAC"/>
              <w:rPr>
                <w:szCs w:val="18"/>
                <w:lang w:val="en-US"/>
              </w:rPr>
            </w:pPr>
            <w:r w:rsidRPr="001463F1">
              <w:rPr>
                <w:rFonts w:hint="eastAsia"/>
                <w:szCs w:val="18"/>
                <w:lang w:val="en-US" w:eastAsia="zh-CN"/>
              </w:rPr>
              <w:t>CA_n3A-n28A</w:t>
            </w:r>
          </w:p>
        </w:tc>
        <w:tc>
          <w:tcPr>
            <w:tcW w:w="1385" w:type="dxa"/>
            <w:tcBorders>
              <w:left w:val="single" w:sz="4" w:space="0" w:color="auto"/>
              <w:bottom w:val="nil"/>
              <w:right w:val="single" w:sz="4" w:space="0" w:color="auto"/>
            </w:tcBorders>
            <w:shd w:val="clear" w:color="auto" w:fill="auto"/>
          </w:tcPr>
          <w:p w14:paraId="0A3B066B" w14:textId="77777777" w:rsidR="0079238C" w:rsidRPr="001463F1" w:rsidRDefault="0079238C" w:rsidP="001463F1">
            <w:pPr>
              <w:pStyle w:val="TAC"/>
              <w:rPr>
                <w:szCs w:val="18"/>
                <w:lang w:val="en-US"/>
              </w:rPr>
            </w:pPr>
            <w:r w:rsidRPr="001463F1">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1571E435" w14:textId="77777777" w:rsidR="0079238C" w:rsidRPr="001463F1" w:rsidRDefault="0079238C" w:rsidP="001463F1">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92256B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65A6B7"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B9741A"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A7D71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F2AE4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147A04"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99A2F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0E1B2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3461D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9A31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11EE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A460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8E2FED"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4D14A5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5CA6C5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A10639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CA97DE"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430CF9A"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1FB9724"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BE21A12"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EDDC8"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5F392A"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20F5A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7D932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837745"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8350B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BC03E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EE67B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0DDD8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F85C28"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F45BBF"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77099D5" w14:textId="77777777" w:rsidR="0079238C" w:rsidRPr="001463F1" w:rsidRDefault="0079238C" w:rsidP="001463F1">
            <w:pPr>
              <w:pStyle w:val="TAC"/>
              <w:rPr>
                <w:szCs w:val="18"/>
                <w:lang w:val="en-US" w:eastAsia="zh-CN"/>
              </w:rPr>
            </w:pPr>
          </w:p>
        </w:tc>
      </w:tr>
      <w:tr w:rsidR="0079238C" w:rsidRPr="001463F1" w14:paraId="7AE91F84" w14:textId="77777777" w:rsidTr="0079238C">
        <w:trPr>
          <w:trHeight w:val="187"/>
        </w:trPr>
        <w:tc>
          <w:tcPr>
            <w:tcW w:w="1648" w:type="dxa"/>
            <w:tcBorders>
              <w:left w:val="single" w:sz="4" w:space="0" w:color="auto"/>
              <w:bottom w:val="nil"/>
              <w:right w:val="single" w:sz="4" w:space="0" w:color="auto"/>
            </w:tcBorders>
            <w:shd w:val="clear" w:color="auto" w:fill="auto"/>
          </w:tcPr>
          <w:p w14:paraId="7BFE26AD" w14:textId="77777777" w:rsidR="0079238C" w:rsidRPr="001463F1" w:rsidRDefault="0079238C" w:rsidP="001463F1">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601EB547" w14:textId="77777777" w:rsidR="0079238C" w:rsidRPr="001463F1" w:rsidRDefault="0079238C" w:rsidP="001463F1">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151D5D81" w14:textId="77777777" w:rsidR="0079238C" w:rsidRPr="001463F1" w:rsidRDefault="0079238C" w:rsidP="001463F1">
            <w:pPr>
              <w:pStyle w:val="TAC"/>
              <w:rPr>
                <w:szCs w:val="18"/>
                <w:lang w:val="en-US"/>
              </w:rPr>
            </w:pPr>
            <w:r w:rsidRPr="001463F1">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F38BF05"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F05184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823AF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1D9670"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2105B4"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BE49B04"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C1BAD02"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C92DA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E8FFF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B0653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2801E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DE4F7D"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9C545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B5B5C1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321F13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C6B15A5"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2A3D2D"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6799FD8" w14:textId="77777777" w:rsidR="0079238C" w:rsidRPr="001463F1" w:rsidRDefault="0079238C" w:rsidP="001463F1">
            <w:pPr>
              <w:pStyle w:val="TAC"/>
              <w:rPr>
                <w:szCs w:val="18"/>
                <w:lang w:val="en-US"/>
              </w:rPr>
            </w:pPr>
            <w:r w:rsidRPr="001463F1">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01779A3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64174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DEF7AE"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D0CC89"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43AD90"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6648A7"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DF242"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437B4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DE5B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5F5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84EE6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BA2C5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44A64E"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AACD2DB" w14:textId="77777777" w:rsidR="0079238C" w:rsidRPr="001463F1" w:rsidRDefault="0079238C" w:rsidP="001463F1">
            <w:pPr>
              <w:pStyle w:val="TAC"/>
              <w:rPr>
                <w:szCs w:val="18"/>
                <w:lang w:val="en-US" w:eastAsia="zh-CN"/>
              </w:rPr>
            </w:pPr>
          </w:p>
        </w:tc>
      </w:tr>
      <w:tr w:rsidR="0079238C" w:rsidRPr="001463F1" w14:paraId="3577DB1A" w14:textId="77777777" w:rsidTr="0079238C">
        <w:trPr>
          <w:trHeight w:val="187"/>
        </w:trPr>
        <w:tc>
          <w:tcPr>
            <w:tcW w:w="1648" w:type="dxa"/>
            <w:tcBorders>
              <w:left w:val="single" w:sz="4" w:space="0" w:color="auto"/>
              <w:bottom w:val="nil"/>
              <w:right w:val="single" w:sz="4" w:space="0" w:color="auto"/>
            </w:tcBorders>
            <w:shd w:val="clear" w:color="auto" w:fill="auto"/>
          </w:tcPr>
          <w:p w14:paraId="51699CA3"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BAAEB69"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4715FEF3"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A88F631"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3598F7D"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E29883"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0194DB"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B88965"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E7BE0DA"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16DDA19"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54AED2"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C3A1E8"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9270ACA"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D5A221"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98F0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B1AF0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0B93859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DCA4B4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21D3C9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6AAB6B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E304AFF" w14:textId="77777777" w:rsidR="0079238C" w:rsidRPr="001463F1" w:rsidRDefault="0079238C" w:rsidP="001463F1">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E1A0C3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535CAA"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16D8E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48CB68B"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43C00C"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2B661F"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F9A454"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22081A"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9DA244" w14:textId="77777777" w:rsidR="0079238C" w:rsidRPr="001463F1" w:rsidRDefault="0079238C" w:rsidP="001463F1">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66D5DC"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271385" w14:textId="77777777" w:rsidR="0079238C" w:rsidRPr="001463F1" w:rsidRDefault="0079238C" w:rsidP="001463F1">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248A7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FE292"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203FB3F" w14:textId="77777777" w:rsidR="0079238C" w:rsidRPr="001463F1" w:rsidRDefault="0079238C" w:rsidP="001463F1">
            <w:pPr>
              <w:pStyle w:val="TAC"/>
              <w:rPr>
                <w:szCs w:val="18"/>
                <w:lang w:val="en-US" w:eastAsia="zh-CN"/>
              </w:rPr>
            </w:pPr>
          </w:p>
        </w:tc>
      </w:tr>
      <w:tr w:rsidR="0079238C" w:rsidRPr="001463F1" w14:paraId="4DA87BC8" w14:textId="77777777" w:rsidTr="0079238C">
        <w:trPr>
          <w:trHeight w:val="187"/>
        </w:trPr>
        <w:tc>
          <w:tcPr>
            <w:tcW w:w="1648" w:type="dxa"/>
            <w:tcBorders>
              <w:left w:val="single" w:sz="4" w:space="0" w:color="auto"/>
              <w:bottom w:val="nil"/>
              <w:right w:val="single" w:sz="4" w:space="0" w:color="auto"/>
            </w:tcBorders>
            <w:shd w:val="clear" w:color="auto" w:fill="auto"/>
          </w:tcPr>
          <w:p w14:paraId="452090BF"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0D5DD8BD"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bottom w:val="single" w:sz="4" w:space="0" w:color="auto"/>
              <w:right w:val="single" w:sz="4" w:space="0" w:color="auto"/>
            </w:tcBorders>
          </w:tcPr>
          <w:p w14:paraId="64508CF8"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BBA53B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2A126E"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711FCD6"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1D6B1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BA15667"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7C5E33"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9368786"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F9CD9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51C0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D435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EE6C6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C08934"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5C39B4"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F1E6F80"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2D4B137"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53A19247" w14:textId="77777777" w:rsidR="0079238C" w:rsidRPr="001463F1" w:rsidRDefault="0079238C" w:rsidP="001463F1">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787599D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29BA419"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66872E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0D1082"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03F5073"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FE241E"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BC72A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87761E"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CB23A2"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622C350"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EAB9625"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AC119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2B82FB"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34CA8B6"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EF0F335"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CAF0EB9" w14:textId="77777777" w:rsidR="0079238C" w:rsidRPr="001463F1" w:rsidRDefault="0079238C" w:rsidP="001463F1">
            <w:pPr>
              <w:pStyle w:val="TAC"/>
              <w:rPr>
                <w:szCs w:val="18"/>
                <w:lang w:val="en-US" w:eastAsia="zh-CN"/>
              </w:rPr>
            </w:pPr>
          </w:p>
        </w:tc>
      </w:tr>
      <w:tr w:rsidR="0079238C" w:rsidRPr="001463F1" w14:paraId="37ACD0FA"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049F54F0" w14:textId="77777777" w:rsidR="0079238C" w:rsidRPr="001463F1" w:rsidRDefault="0079238C" w:rsidP="001463F1">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F8A3960"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24C80EF0"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E16A1C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49852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085B03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C5E44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9D4525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1678A75"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375C7B"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3BA7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74602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8E57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A7495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4686B"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1688FF"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B9253FB" w14:textId="77777777" w:rsidR="0079238C" w:rsidRPr="001463F1" w:rsidRDefault="0079238C" w:rsidP="001463F1">
            <w:pPr>
              <w:pStyle w:val="TAC"/>
              <w:rPr>
                <w:szCs w:val="18"/>
                <w:lang w:val="en-US" w:eastAsia="zh-CN"/>
              </w:rPr>
            </w:pPr>
            <w:r w:rsidRPr="001463F1">
              <w:rPr>
                <w:rFonts w:hint="eastAsia"/>
                <w:szCs w:val="18"/>
                <w:lang w:val="en-US" w:eastAsia="zh-CN"/>
              </w:rPr>
              <w:t>1</w:t>
            </w:r>
          </w:p>
        </w:tc>
      </w:tr>
      <w:tr w:rsidR="0079238C" w:rsidRPr="001463F1" w14:paraId="7C60144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BD9D39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E985B91"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65FDBD96"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6E9355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AFFDA1"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A1FE1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9D1105"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2A2B8C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79824A0"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C20915"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8E3473D"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230DC7B"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87351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0DC95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F10736"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AE73D7" w14:textId="77777777" w:rsidR="0079238C" w:rsidRPr="001463F1" w:rsidRDefault="0079238C" w:rsidP="001463F1">
            <w:pPr>
              <w:pStyle w:val="TAC"/>
              <w:rPr>
                <w:szCs w:val="18"/>
                <w:lang w:val="en-US" w:eastAsia="zh-CN"/>
              </w:rPr>
            </w:pPr>
          </w:p>
        </w:tc>
        <w:tc>
          <w:tcPr>
            <w:tcW w:w="1488" w:type="dxa"/>
            <w:tcBorders>
              <w:top w:val="nil"/>
              <w:left w:val="single" w:sz="4" w:space="0" w:color="auto"/>
              <w:bottom w:val="single" w:sz="4" w:space="0" w:color="auto"/>
              <w:right w:val="single" w:sz="4" w:space="0" w:color="auto"/>
            </w:tcBorders>
            <w:shd w:val="clear" w:color="auto" w:fill="auto"/>
          </w:tcPr>
          <w:p w14:paraId="249ED50D" w14:textId="77777777" w:rsidR="0079238C" w:rsidRPr="001463F1" w:rsidRDefault="0079238C" w:rsidP="001463F1">
            <w:pPr>
              <w:pStyle w:val="TAC"/>
              <w:rPr>
                <w:szCs w:val="18"/>
                <w:lang w:val="en-US" w:eastAsia="zh-CN"/>
              </w:rPr>
            </w:pPr>
          </w:p>
        </w:tc>
      </w:tr>
      <w:tr w:rsidR="0079238C" w:rsidRPr="001463F1" w14:paraId="2F32C71F" w14:textId="77777777" w:rsidTr="0079238C">
        <w:trPr>
          <w:trHeight w:val="187"/>
        </w:trPr>
        <w:tc>
          <w:tcPr>
            <w:tcW w:w="1648" w:type="dxa"/>
            <w:tcBorders>
              <w:left w:val="single" w:sz="4" w:space="0" w:color="auto"/>
              <w:bottom w:val="nil"/>
              <w:right w:val="single" w:sz="4" w:space="0" w:color="auto"/>
            </w:tcBorders>
            <w:shd w:val="clear" w:color="auto" w:fill="auto"/>
          </w:tcPr>
          <w:p w14:paraId="18E581DA"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41C</w:t>
            </w:r>
          </w:p>
        </w:tc>
        <w:tc>
          <w:tcPr>
            <w:tcW w:w="1385" w:type="dxa"/>
            <w:tcBorders>
              <w:left w:val="single" w:sz="4" w:space="0" w:color="auto"/>
              <w:bottom w:val="nil"/>
              <w:right w:val="single" w:sz="4" w:space="0" w:color="auto"/>
            </w:tcBorders>
            <w:shd w:val="clear" w:color="auto" w:fill="auto"/>
          </w:tcPr>
          <w:p w14:paraId="37B34603"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right w:val="single" w:sz="4" w:space="0" w:color="auto"/>
            </w:tcBorders>
          </w:tcPr>
          <w:p w14:paraId="7391B54E" w14:textId="77777777" w:rsidR="0079238C" w:rsidRPr="001463F1" w:rsidRDefault="0079238C" w:rsidP="001463F1">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933020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4E132EA"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E6AFE5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AD414E"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6AF090D"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3FB2F02"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474029"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7535F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4331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49354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DAD8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7BC03"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048500"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76F2D8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CFB5B4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A0DCEB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EC1511A"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29511283" w14:textId="77777777" w:rsidR="0079238C" w:rsidRPr="001463F1" w:rsidRDefault="0079238C" w:rsidP="001463F1">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63FEAAE" w14:textId="0E477A2A" w:rsidR="0079238C" w:rsidRPr="001463F1" w:rsidRDefault="0079238C" w:rsidP="001463F1">
            <w:pPr>
              <w:pStyle w:val="TAC"/>
              <w:rPr>
                <w:szCs w:val="18"/>
                <w:lang w:val="en-US" w:eastAsia="zh-CN"/>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7D1AECCC" w14:textId="77777777" w:rsidR="0079238C" w:rsidRPr="001463F1" w:rsidRDefault="0079238C" w:rsidP="001463F1">
            <w:pPr>
              <w:pStyle w:val="TAC"/>
              <w:rPr>
                <w:szCs w:val="18"/>
                <w:lang w:val="en-US" w:eastAsia="zh-CN"/>
              </w:rPr>
            </w:pPr>
          </w:p>
        </w:tc>
      </w:tr>
      <w:tr w:rsidR="0079238C" w:rsidRPr="001463F1" w14:paraId="11C4CE6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3EA8F70"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41(2A)</w:t>
            </w:r>
          </w:p>
        </w:tc>
        <w:tc>
          <w:tcPr>
            <w:tcW w:w="1385" w:type="dxa"/>
            <w:tcBorders>
              <w:top w:val="single" w:sz="4" w:space="0" w:color="auto"/>
              <w:left w:val="single" w:sz="4" w:space="0" w:color="auto"/>
              <w:bottom w:val="nil"/>
              <w:right w:val="single" w:sz="4" w:space="0" w:color="auto"/>
            </w:tcBorders>
            <w:shd w:val="clear" w:color="auto" w:fill="auto"/>
          </w:tcPr>
          <w:p w14:paraId="388D954D" w14:textId="77777777" w:rsidR="0079238C" w:rsidRPr="001463F1" w:rsidRDefault="0079238C" w:rsidP="001463F1">
            <w:pPr>
              <w:pStyle w:val="TAC"/>
              <w:rPr>
                <w:szCs w:val="18"/>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top w:val="single" w:sz="4" w:space="0" w:color="auto"/>
              <w:left w:val="single" w:sz="4" w:space="0" w:color="auto"/>
              <w:right w:val="single" w:sz="4" w:space="0" w:color="auto"/>
            </w:tcBorders>
          </w:tcPr>
          <w:p w14:paraId="2AA58E1B"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622AEA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B922CC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CDBE44"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0911F8"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0313B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1804F0"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1821A2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32B93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F75C6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A114F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AD317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50CE1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FE68F8"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50DE98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5B079A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62F815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781AF5D" w14:textId="77777777" w:rsidR="0079238C" w:rsidRPr="001463F1" w:rsidRDefault="0079238C" w:rsidP="001463F1">
            <w:pPr>
              <w:pStyle w:val="TAC"/>
              <w:rPr>
                <w:szCs w:val="18"/>
              </w:rPr>
            </w:pPr>
          </w:p>
        </w:tc>
        <w:tc>
          <w:tcPr>
            <w:tcW w:w="671" w:type="dxa"/>
            <w:tcBorders>
              <w:top w:val="single" w:sz="4" w:space="0" w:color="auto"/>
              <w:left w:val="single" w:sz="4" w:space="0" w:color="auto"/>
              <w:right w:val="single" w:sz="4" w:space="0" w:color="auto"/>
            </w:tcBorders>
          </w:tcPr>
          <w:p w14:paraId="35314493"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E208150" w14:textId="75CF9175"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000D9F9A" w14:textId="77777777" w:rsidR="0079238C" w:rsidRPr="001463F1" w:rsidRDefault="0079238C" w:rsidP="001463F1">
            <w:pPr>
              <w:pStyle w:val="TAC"/>
              <w:rPr>
                <w:szCs w:val="18"/>
                <w:lang w:val="en-US" w:eastAsia="zh-CN"/>
              </w:rPr>
            </w:pPr>
          </w:p>
        </w:tc>
      </w:tr>
      <w:tr w:rsidR="0079238C" w:rsidRPr="001463F1" w14:paraId="0DCA9127" w14:textId="77777777" w:rsidTr="0079238C">
        <w:trPr>
          <w:trHeight w:val="187"/>
        </w:trPr>
        <w:tc>
          <w:tcPr>
            <w:tcW w:w="1648" w:type="dxa"/>
            <w:tcBorders>
              <w:left w:val="single" w:sz="4" w:space="0" w:color="auto"/>
              <w:bottom w:val="nil"/>
              <w:right w:val="single" w:sz="4" w:space="0" w:color="auto"/>
            </w:tcBorders>
            <w:shd w:val="clear" w:color="auto" w:fill="auto"/>
          </w:tcPr>
          <w:p w14:paraId="6CD34537" w14:textId="77777777" w:rsidR="0079238C" w:rsidRPr="001463F1" w:rsidRDefault="0079238C" w:rsidP="001463F1">
            <w:pPr>
              <w:pStyle w:val="TAC"/>
              <w:rPr>
                <w:szCs w:val="18"/>
                <w:lang w:val="en-US"/>
              </w:rPr>
            </w:pPr>
            <w:r w:rsidRPr="001463F1">
              <w:rPr>
                <w:szCs w:val="18"/>
                <w:lang w:val="en-US"/>
              </w:rPr>
              <w:t>CA_n3A-n77A</w:t>
            </w:r>
          </w:p>
        </w:tc>
        <w:tc>
          <w:tcPr>
            <w:tcW w:w="1385" w:type="dxa"/>
            <w:tcBorders>
              <w:left w:val="single" w:sz="4" w:space="0" w:color="auto"/>
              <w:bottom w:val="nil"/>
              <w:right w:val="single" w:sz="4" w:space="0" w:color="auto"/>
            </w:tcBorders>
            <w:shd w:val="clear" w:color="auto" w:fill="auto"/>
          </w:tcPr>
          <w:p w14:paraId="00135063" w14:textId="77777777" w:rsidR="0079238C" w:rsidRPr="001463F1" w:rsidRDefault="0079238C" w:rsidP="001463F1">
            <w:pPr>
              <w:pStyle w:val="TAC"/>
              <w:rPr>
                <w:szCs w:val="18"/>
                <w:lang w:val="en-US"/>
              </w:rPr>
            </w:pPr>
            <w:r w:rsidRPr="001463F1">
              <w:rPr>
                <w:szCs w:val="18"/>
              </w:rPr>
              <w:t>CA_</w:t>
            </w:r>
            <w:r w:rsidRPr="001463F1">
              <w:rPr>
                <w:szCs w:val="18"/>
                <w:lang w:val="en-US"/>
              </w:rPr>
              <w:t>n3</w:t>
            </w:r>
            <w:r w:rsidRPr="001463F1">
              <w:rPr>
                <w:szCs w:val="18"/>
                <w:lang w:val="sv-SE"/>
              </w:rPr>
              <w:t>A-</w:t>
            </w:r>
            <w:r w:rsidRPr="001463F1">
              <w:rPr>
                <w:szCs w:val="18"/>
                <w:lang w:val="en-US"/>
              </w:rPr>
              <w:t>n77</w:t>
            </w:r>
            <w:r w:rsidRPr="001463F1">
              <w:rPr>
                <w:szCs w:val="18"/>
                <w:lang w:val="sv-SE"/>
              </w:rPr>
              <w:t>A</w:t>
            </w:r>
          </w:p>
        </w:tc>
        <w:tc>
          <w:tcPr>
            <w:tcW w:w="671" w:type="dxa"/>
            <w:tcBorders>
              <w:left w:val="single" w:sz="4" w:space="0" w:color="auto"/>
              <w:bottom w:val="single" w:sz="4" w:space="0" w:color="auto"/>
              <w:right w:val="single" w:sz="4" w:space="0" w:color="auto"/>
            </w:tcBorders>
          </w:tcPr>
          <w:p w14:paraId="7FFF8DC0"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0732FA7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BE8B6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F5E94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02DE8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F8814"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7B45975"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D8B07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F6088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B26B0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C0BDA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8FF9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B24615"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3761C7"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2AEFA7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D6B55F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F3F5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29CCF1B"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4C21FFE" w14:textId="77777777" w:rsidR="0079238C" w:rsidRPr="001463F1" w:rsidRDefault="0079238C" w:rsidP="001463F1">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473AFE7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421AC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0A8A4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66B56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4A2FC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1876D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8948FE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61F47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ECB87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26CDC3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49B614"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DACD4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002A0A5"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D9B115" w14:textId="77777777" w:rsidR="0079238C" w:rsidRPr="001463F1" w:rsidRDefault="0079238C" w:rsidP="001463F1">
            <w:pPr>
              <w:pStyle w:val="TAC"/>
              <w:rPr>
                <w:szCs w:val="18"/>
                <w:lang w:val="en-US" w:eastAsia="zh-CN"/>
              </w:rPr>
            </w:pPr>
          </w:p>
        </w:tc>
      </w:tr>
      <w:tr w:rsidR="0079238C" w:rsidRPr="001463F1" w14:paraId="5EB8E88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8ECEC76"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4385CD5"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14E3BC8" w14:textId="77777777" w:rsidR="0079238C" w:rsidRPr="001463F1" w:rsidRDefault="0079238C" w:rsidP="001463F1">
            <w:pPr>
              <w:pStyle w:val="TAC"/>
              <w:rPr>
                <w:szCs w:val="18"/>
                <w:lang w:val="en-US"/>
              </w:rPr>
            </w:pPr>
            <w:r w:rsidRPr="001463F1">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41FDC6E"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581E48"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8EA472"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477FA7"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F92C7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22CBD4E"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6749E0"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8A0FD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8E491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9650E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AB1A3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1A925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6C0670"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B3FEEC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71CE3C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6BDEDA4"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F52A1E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1A793B" w14:textId="77777777" w:rsidR="0079238C" w:rsidRPr="001463F1" w:rsidRDefault="0079238C" w:rsidP="001463F1">
            <w:pPr>
              <w:pStyle w:val="TAC"/>
              <w:rPr>
                <w:szCs w:val="18"/>
                <w:lang w:val="en-US"/>
              </w:rPr>
            </w:pPr>
            <w:r w:rsidRPr="001463F1">
              <w:rPr>
                <w:rFonts w:hint="eastAsia"/>
                <w:szCs w:val="18"/>
                <w:lang w:eastAsia="ja-JP"/>
              </w:rPr>
              <w:t>n77</w:t>
            </w:r>
          </w:p>
        </w:tc>
        <w:tc>
          <w:tcPr>
            <w:tcW w:w="8726" w:type="dxa"/>
            <w:gridSpan w:val="13"/>
            <w:tcBorders>
              <w:top w:val="single" w:sz="4" w:space="0" w:color="auto"/>
              <w:left w:val="single" w:sz="4" w:space="0" w:color="auto"/>
              <w:bottom w:val="single" w:sz="4" w:space="0" w:color="auto"/>
              <w:right w:val="single" w:sz="4" w:space="0" w:color="auto"/>
            </w:tcBorders>
          </w:tcPr>
          <w:p w14:paraId="22A9A394" w14:textId="40986772" w:rsidR="0079238C" w:rsidRPr="001463F1" w:rsidRDefault="0079238C" w:rsidP="001463F1">
            <w:pPr>
              <w:pStyle w:val="TAC"/>
              <w:rPr>
                <w:szCs w:val="18"/>
                <w:lang w:eastAsia="zh-CN"/>
              </w:rPr>
            </w:pPr>
            <w:r w:rsidRPr="001463F1">
              <w:rPr>
                <w:szCs w:val="18"/>
                <w:lang w:eastAsia="zh-CN"/>
              </w:rPr>
              <w:t>See CA_n77(2A)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0F521C1" w14:textId="77777777" w:rsidR="0079238C" w:rsidRPr="001463F1" w:rsidRDefault="0079238C" w:rsidP="001463F1">
            <w:pPr>
              <w:pStyle w:val="TAC"/>
              <w:rPr>
                <w:szCs w:val="18"/>
                <w:lang w:val="en-US" w:eastAsia="zh-CN"/>
              </w:rPr>
            </w:pPr>
          </w:p>
        </w:tc>
      </w:tr>
      <w:tr w:rsidR="0079238C" w:rsidRPr="001463F1" w14:paraId="026240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C95F6B1" w14:textId="77777777" w:rsidR="0079238C" w:rsidRPr="001463F1" w:rsidRDefault="0079238C" w:rsidP="001463F1">
            <w:pPr>
              <w:pStyle w:val="TAC"/>
              <w:rPr>
                <w:szCs w:val="18"/>
                <w:lang w:val="en-US"/>
              </w:rPr>
            </w:pPr>
            <w:r w:rsidRPr="001463F1">
              <w:rPr>
                <w:szCs w:val="18"/>
                <w:lang w:val="en-US"/>
              </w:rPr>
              <w:t>CA_n3A-n78A</w:t>
            </w:r>
          </w:p>
        </w:tc>
        <w:tc>
          <w:tcPr>
            <w:tcW w:w="1385" w:type="dxa"/>
            <w:tcBorders>
              <w:top w:val="single" w:sz="4" w:space="0" w:color="auto"/>
              <w:left w:val="single" w:sz="4" w:space="0" w:color="auto"/>
              <w:bottom w:val="nil"/>
              <w:right w:val="single" w:sz="4" w:space="0" w:color="auto"/>
            </w:tcBorders>
            <w:shd w:val="clear" w:color="auto" w:fill="auto"/>
          </w:tcPr>
          <w:p w14:paraId="2025EB53" w14:textId="77777777" w:rsidR="0079238C" w:rsidRPr="001463F1" w:rsidRDefault="0079238C" w:rsidP="001463F1">
            <w:pPr>
              <w:pStyle w:val="TAC"/>
              <w:rPr>
                <w:szCs w:val="18"/>
                <w:lang w:val="en-US"/>
              </w:rPr>
            </w:pPr>
            <w:r w:rsidRPr="001463F1">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69C18EEA"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7C6FD059"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98F1F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88B3A7"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60FCB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CBB34D"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DAA5B13"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74DA65"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EB1D2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CA0715"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E870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0EB53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4AD62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05469F"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72EFB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3C4F82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4D86DD"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F3B7EC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7BE632" w14:textId="77777777" w:rsidR="0079238C" w:rsidRPr="001463F1" w:rsidRDefault="0079238C" w:rsidP="001463F1">
            <w:pPr>
              <w:pStyle w:val="TAC"/>
              <w:rPr>
                <w:szCs w:val="18"/>
                <w:lang w:val="en-US"/>
              </w:rPr>
            </w:pPr>
            <w:r w:rsidRPr="001463F1">
              <w:rPr>
                <w:szCs w:val="18"/>
                <w:lang w:val="en-US"/>
              </w:rPr>
              <w:t>n</w:t>
            </w:r>
            <w:r w:rsidRPr="001463F1">
              <w:rPr>
                <w:szCs w:val="18"/>
              </w:rPr>
              <w:t>7</w:t>
            </w:r>
            <w:r w:rsidRPr="001463F1">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6370FC34"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88505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F510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546C9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D588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DB963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1F2ED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5592C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ECA2A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28A9A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011C2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A1A54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4EC64D"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71A3737" w14:textId="77777777" w:rsidR="0079238C" w:rsidRPr="001463F1" w:rsidRDefault="0079238C" w:rsidP="001463F1">
            <w:pPr>
              <w:pStyle w:val="TAC"/>
              <w:rPr>
                <w:szCs w:val="18"/>
                <w:lang w:val="en-US" w:eastAsia="zh-CN"/>
              </w:rPr>
            </w:pPr>
          </w:p>
        </w:tc>
      </w:tr>
      <w:tr w:rsidR="0079238C" w:rsidRPr="001463F1" w14:paraId="77AD381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14407F8" w14:textId="77777777" w:rsidR="0079238C" w:rsidRPr="001463F1" w:rsidRDefault="0079238C" w:rsidP="001463F1">
            <w:pPr>
              <w:pStyle w:val="TAC"/>
              <w:rPr>
                <w:szCs w:val="18"/>
                <w:lang w:val="en-US"/>
              </w:rPr>
            </w:pPr>
            <w:r w:rsidRPr="001463F1">
              <w:rPr>
                <w:rFonts w:hint="eastAsia"/>
                <w:szCs w:val="18"/>
                <w:lang w:val="en-US" w:eastAsia="zh-CN"/>
              </w:rPr>
              <w:t>CA_n3A-n78C</w:t>
            </w:r>
          </w:p>
        </w:tc>
        <w:tc>
          <w:tcPr>
            <w:tcW w:w="1385" w:type="dxa"/>
            <w:tcBorders>
              <w:top w:val="single" w:sz="4" w:space="0" w:color="auto"/>
              <w:left w:val="single" w:sz="4" w:space="0" w:color="auto"/>
              <w:bottom w:val="nil"/>
              <w:right w:val="single" w:sz="4" w:space="0" w:color="auto"/>
            </w:tcBorders>
            <w:shd w:val="clear" w:color="auto" w:fill="auto"/>
          </w:tcPr>
          <w:p w14:paraId="09F2AC62" w14:textId="77777777" w:rsidR="0079238C" w:rsidRPr="001463F1" w:rsidRDefault="0079238C" w:rsidP="001463F1">
            <w:pPr>
              <w:pStyle w:val="TAC"/>
              <w:rPr>
                <w:szCs w:val="18"/>
                <w:lang w:val="en-US" w:eastAsia="ja-JP"/>
              </w:rPr>
            </w:pPr>
            <w:r w:rsidRPr="001463F1">
              <w:rPr>
                <w:szCs w:val="18"/>
                <w:lang w:val="en-US"/>
              </w:rPr>
              <w:t>CA_n3A-n78A</w:t>
            </w:r>
          </w:p>
        </w:tc>
        <w:tc>
          <w:tcPr>
            <w:tcW w:w="671" w:type="dxa"/>
            <w:tcBorders>
              <w:top w:val="single" w:sz="4" w:space="0" w:color="auto"/>
              <w:left w:val="single" w:sz="4" w:space="0" w:color="auto"/>
              <w:right w:val="single" w:sz="4" w:space="0" w:color="auto"/>
            </w:tcBorders>
          </w:tcPr>
          <w:p w14:paraId="3DCBE5AC" w14:textId="77777777" w:rsidR="0079238C" w:rsidRPr="001463F1" w:rsidRDefault="0079238C" w:rsidP="001463F1">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AB8DDF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27C8D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E508280"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AB2A49"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E821ECA"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0E4174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5DEE3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886B4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885E9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1412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4DA33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BC00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82FC8D"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91F7A8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EC8E6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B4D54B2"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0B70D33" w14:textId="77777777" w:rsidR="0079238C" w:rsidRPr="001463F1" w:rsidRDefault="0079238C" w:rsidP="001463F1">
            <w:pPr>
              <w:pStyle w:val="TAC"/>
              <w:rPr>
                <w:szCs w:val="18"/>
                <w:lang w:val="en-US" w:eastAsia="ja-JP"/>
              </w:rPr>
            </w:pPr>
          </w:p>
        </w:tc>
        <w:tc>
          <w:tcPr>
            <w:tcW w:w="671" w:type="dxa"/>
            <w:tcBorders>
              <w:top w:val="single" w:sz="4" w:space="0" w:color="auto"/>
              <w:left w:val="single" w:sz="4" w:space="0" w:color="auto"/>
              <w:right w:val="single" w:sz="4" w:space="0" w:color="auto"/>
            </w:tcBorders>
          </w:tcPr>
          <w:p w14:paraId="398243E1"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572ED5F" w14:textId="2EE8639F" w:rsidR="0079238C" w:rsidRPr="001463F1" w:rsidRDefault="0079238C" w:rsidP="001463F1">
            <w:pPr>
              <w:pStyle w:val="TAC"/>
              <w:rPr>
                <w:rFonts w:eastAsia="Yu Mincho"/>
                <w:szCs w:val="18"/>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5093F29" w14:textId="77777777" w:rsidR="0079238C" w:rsidRPr="001463F1" w:rsidRDefault="0079238C" w:rsidP="001463F1">
            <w:pPr>
              <w:pStyle w:val="TAC"/>
              <w:rPr>
                <w:szCs w:val="18"/>
                <w:lang w:val="en-US" w:eastAsia="zh-CN"/>
              </w:rPr>
            </w:pPr>
          </w:p>
        </w:tc>
      </w:tr>
      <w:tr w:rsidR="0079238C" w:rsidRPr="001463F1" w14:paraId="448B1DB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0C86B1B" w14:textId="77777777" w:rsidR="0079238C" w:rsidRPr="001463F1" w:rsidRDefault="0079238C" w:rsidP="001463F1">
            <w:pPr>
              <w:pStyle w:val="TAC"/>
              <w:rPr>
                <w:szCs w:val="18"/>
                <w:lang w:val="en-US"/>
              </w:rPr>
            </w:pPr>
            <w:r w:rsidRPr="001463F1">
              <w:rPr>
                <w:szCs w:val="18"/>
                <w:lang w:val="en-US"/>
              </w:rPr>
              <w:t>CA_n3A-n78(2A)</w:t>
            </w:r>
          </w:p>
        </w:tc>
        <w:tc>
          <w:tcPr>
            <w:tcW w:w="1385" w:type="dxa"/>
            <w:tcBorders>
              <w:top w:val="single" w:sz="4" w:space="0" w:color="auto"/>
              <w:left w:val="single" w:sz="4" w:space="0" w:color="auto"/>
              <w:bottom w:val="nil"/>
              <w:right w:val="single" w:sz="4" w:space="0" w:color="auto"/>
            </w:tcBorders>
            <w:shd w:val="clear" w:color="auto" w:fill="auto"/>
          </w:tcPr>
          <w:p w14:paraId="13C1B3CB" w14:textId="77777777" w:rsidR="0079238C" w:rsidRPr="001463F1" w:rsidRDefault="0079238C" w:rsidP="001463F1">
            <w:pPr>
              <w:pStyle w:val="TAC"/>
              <w:rPr>
                <w:szCs w:val="18"/>
                <w:lang w:val="en-US"/>
              </w:rPr>
            </w:pPr>
            <w:r w:rsidRPr="001463F1">
              <w:rPr>
                <w:rFonts w:hint="eastAsia"/>
                <w:szCs w:val="18"/>
                <w:lang w:val="en-US" w:eastAsia="ja-JP"/>
              </w:rPr>
              <w:t>-</w:t>
            </w:r>
          </w:p>
        </w:tc>
        <w:tc>
          <w:tcPr>
            <w:tcW w:w="671" w:type="dxa"/>
            <w:tcBorders>
              <w:top w:val="single" w:sz="4" w:space="0" w:color="auto"/>
              <w:left w:val="single" w:sz="4" w:space="0" w:color="auto"/>
              <w:right w:val="single" w:sz="4" w:space="0" w:color="auto"/>
            </w:tcBorders>
          </w:tcPr>
          <w:p w14:paraId="091B3A15"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FC841A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08B8898"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0422C3"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DB649C2"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389D2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7F19670"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254C8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F500F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24F6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1E110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80A3F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202EA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B6FCE"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CECD3EE"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5EDF6C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00B20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DBB871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right w:val="single" w:sz="4" w:space="0" w:color="auto"/>
            </w:tcBorders>
          </w:tcPr>
          <w:p w14:paraId="5E3B8767"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2CC65DC6" w14:textId="503834C3" w:rsidR="0079238C" w:rsidRPr="001463F1" w:rsidRDefault="0079238C" w:rsidP="001463F1">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51084939" w14:textId="77777777" w:rsidR="0079238C" w:rsidRPr="001463F1" w:rsidRDefault="0079238C" w:rsidP="001463F1">
            <w:pPr>
              <w:pStyle w:val="TAC"/>
              <w:rPr>
                <w:szCs w:val="18"/>
                <w:lang w:val="en-US" w:eastAsia="zh-CN"/>
              </w:rPr>
            </w:pPr>
          </w:p>
        </w:tc>
      </w:tr>
      <w:tr w:rsidR="0079238C" w:rsidRPr="001463F1" w14:paraId="253D5443" w14:textId="77777777" w:rsidTr="0079238C">
        <w:trPr>
          <w:trHeight w:val="187"/>
        </w:trPr>
        <w:tc>
          <w:tcPr>
            <w:tcW w:w="1648" w:type="dxa"/>
            <w:tcBorders>
              <w:left w:val="single" w:sz="4" w:space="0" w:color="auto"/>
              <w:bottom w:val="nil"/>
              <w:right w:val="single" w:sz="4" w:space="0" w:color="auto"/>
            </w:tcBorders>
            <w:shd w:val="clear" w:color="auto" w:fill="auto"/>
          </w:tcPr>
          <w:p w14:paraId="3A9D775F" w14:textId="77777777" w:rsidR="0079238C" w:rsidRPr="001463F1" w:rsidRDefault="0079238C" w:rsidP="001463F1">
            <w:pPr>
              <w:pStyle w:val="TAC"/>
              <w:rPr>
                <w:szCs w:val="18"/>
                <w:lang w:val="en-US"/>
              </w:rPr>
            </w:pPr>
            <w:r w:rsidRPr="001463F1">
              <w:rPr>
                <w:szCs w:val="18"/>
                <w:lang w:val="en-US"/>
              </w:rPr>
              <w:t>CA_n3A-n79A</w:t>
            </w:r>
          </w:p>
        </w:tc>
        <w:tc>
          <w:tcPr>
            <w:tcW w:w="1385" w:type="dxa"/>
            <w:tcBorders>
              <w:left w:val="single" w:sz="4" w:space="0" w:color="auto"/>
              <w:bottom w:val="nil"/>
              <w:right w:val="single" w:sz="4" w:space="0" w:color="auto"/>
            </w:tcBorders>
            <w:shd w:val="clear" w:color="auto" w:fill="auto"/>
          </w:tcPr>
          <w:p w14:paraId="45F95DDE" w14:textId="77777777" w:rsidR="0079238C" w:rsidRPr="001463F1" w:rsidRDefault="0079238C" w:rsidP="001463F1">
            <w:pPr>
              <w:pStyle w:val="TAC"/>
              <w:rPr>
                <w:szCs w:val="18"/>
                <w:lang w:val="en-US"/>
              </w:rPr>
            </w:pPr>
            <w:r w:rsidRPr="001463F1">
              <w:rPr>
                <w:szCs w:val="18"/>
                <w:lang w:val="en-US"/>
              </w:rPr>
              <w:t>CA_n3A-n79A</w:t>
            </w:r>
          </w:p>
        </w:tc>
        <w:tc>
          <w:tcPr>
            <w:tcW w:w="671" w:type="dxa"/>
            <w:tcBorders>
              <w:left w:val="single" w:sz="4" w:space="0" w:color="auto"/>
              <w:bottom w:val="single" w:sz="4" w:space="0" w:color="auto"/>
              <w:right w:val="single" w:sz="4" w:space="0" w:color="auto"/>
            </w:tcBorders>
          </w:tcPr>
          <w:p w14:paraId="0A92DCC7"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260170A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4B9C0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AE48F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C32B01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9ADD5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32B25A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5074F4"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A35CB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292C3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92933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25D51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D54E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5E477B"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6E90A4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AD5C31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CD666D5"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833C0B7"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4474DCF6" w14:textId="77777777" w:rsidR="0079238C" w:rsidRPr="001463F1" w:rsidRDefault="0079238C" w:rsidP="001463F1">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04BAB99D"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6F7B4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D911F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92C291"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3EF12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B5E2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B8416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B0D4B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ADC7BD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86E1E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9476B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9C101E"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2338A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E4010EA" w14:textId="77777777" w:rsidR="0079238C" w:rsidRPr="001463F1" w:rsidRDefault="0079238C" w:rsidP="001463F1">
            <w:pPr>
              <w:pStyle w:val="TAC"/>
              <w:rPr>
                <w:szCs w:val="18"/>
                <w:lang w:val="en-US" w:eastAsia="zh-CN"/>
              </w:rPr>
            </w:pPr>
          </w:p>
        </w:tc>
      </w:tr>
      <w:tr w:rsidR="0079238C" w:rsidRPr="001463F1" w14:paraId="1BF8566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BEE578E" w14:textId="77777777" w:rsidR="0079238C" w:rsidRPr="001463F1" w:rsidRDefault="0079238C" w:rsidP="008B5A72">
            <w:pPr>
              <w:pStyle w:val="TAC"/>
              <w:rPr>
                <w:rFonts w:cs="Arial"/>
                <w:szCs w:val="18"/>
                <w:lang w:val="en-US" w:eastAsia="zh-CN"/>
              </w:rPr>
            </w:pPr>
            <w:r w:rsidRPr="001463F1">
              <w:rPr>
                <w:szCs w:val="18"/>
                <w:lang w:val="en-US"/>
              </w:rPr>
              <w:t>CA_n3A-n79</w:t>
            </w:r>
            <w:r w:rsidRPr="001463F1">
              <w:rPr>
                <w:rFonts w:hint="eastAsia"/>
                <w:szCs w:val="18"/>
                <w:lang w:val="en-US"/>
              </w:rPr>
              <w:t>C</w:t>
            </w:r>
          </w:p>
        </w:tc>
        <w:tc>
          <w:tcPr>
            <w:tcW w:w="1385" w:type="dxa"/>
            <w:tcBorders>
              <w:top w:val="single" w:sz="4" w:space="0" w:color="auto"/>
              <w:left w:val="single" w:sz="4" w:space="0" w:color="auto"/>
              <w:bottom w:val="nil"/>
              <w:right w:val="single" w:sz="4" w:space="0" w:color="auto"/>
            </w:tcBorders>
            <w:shd w:val="clear" w:color="auto" w:fill="auto"/>
          </w:tcPr>
          <w:p w14:paraId="31A1C438" w14:textId="77777777" w:rsidR="0079238C" w:rsidRPr="001463F1" w:rsidRDefault="0079238C" w:rsidP="008B5A72">
            <w:pPr>
              <w:pStyle w:val="TAC"/>
              <w:rPr>
                <w:rFonts w:cs="Arial"/>
                <w:szCs w:val="18"/>
                <w:lang w:val="en-US" w:eastAsia="zh-CN"/>
              </w:rPr>
            </w:pPr>
            <w:r w:rsidRPr="001463F1">
              <w:rPr>
                <w:szCs w:val="18"/>
                <w:lang w:val="en-US"/>
              </w:rPr>
              <w:t>CA_n3A-n79A</w:t>
            </w:r>
          </w:p>
        </w:tc>
        <w:tc>
          <w:tcPr>
            <w:tcW w:w="671" w:type="dxa"/>
            <w:tcBorders>
              <w:top w:val="single" w:sz="4" w:space="0" w:color="auto"/>
              <w:left w:val="single" w:sz="4" w:space="0" w:color="auto"/>
              <w:right w:val="single" w:sz="4" w:space="0" w:color="auto"/>
            </w:tcBorders>
          </w:tcPr>
          <w:p w14:paraId="25F165E5" w14:textId="77777777" w:rsidR="0079238C" w:rsidRPr="008B5A72" w:rsidRDefault="0079238C" w:rsidP="008B5A72">
            <w:pPr>
              <w:pStyle w:val="TAC"/>
              <w:rPr>
                <w:szCs w:val="18"/>
                <w:lang w:val="en-US"/>
              </w:rPr>
            </w:pPr>
            <w:r w:rsidRPr="001463F1">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58A910B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F2CD43"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B9778E"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72C51DB"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A4D4580" w14:textId="77777777" w:rsidR="0079238C" w:rsidRPr="00D22DD6" w:rsidRDefault="0079238C" w:rsidP="001463F1">
            <w:pPr>
              <w:pStyle w:val="TAC"/>
              <w:rPr>
                <w:szCs w:val="18"/>
                <w:lang w:val="en-US" w:eastAsia="zh-CN"/>
              </w:rPr>
            </w:pPr>
            <w:r w:rsidRPr="001463F1">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7044F4" w14:textId="77777777" w:rsidR="0079238C" w:rsidRPr="00D22DD6" w:rsidRDefault="0079238C" w:rsidP="001463F1">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11E51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8E496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A37DA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18BC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138AB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BE3DB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527324"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318080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F3188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1184654" w14:textId="77777777" w:rsidR="0079238C" w:rsidRPr="001463F1" w:rsidRDefault="0079238C" w:rsidP="001463F1">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4EB6DE" w14:textId="77777777" w:rsidR="0079238C" w:rsidRPr="001463F1" w:rsidRDefault="0079238C" w:rsidP="001463F1">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55CA3EE2" w14:textId="77777777" w:rsidR="0079238C" w:rsidRPr="008B5A72" w:rsidRDefault="0079238C" w:rsidP="008B5A72">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4ADB54F1" w14:textId="02A3739E" w:rsidR="0079238C" w:rsidRPr="008B5A72" w:rsidRDefault="0079238C" w:rsidP="008B5A72">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B569085" w14:textId="77777777" w:rsidR="0079238C" w:rsidRPr="001463F1" w:rsidRDefault="0079238C" w:rsidP="001463F1">
            <w:pPr>
              <w:pStyle w:val="TAC"/>
              <w:rPr>
                <w:szCs w:val="18"/>
                <w:lang w:val="en-US" w:eastAsia="zh-CN"/>
              </w:rPr>
            </w:pPr>
          </w:p>
        </w:tc>
      </w:tr>
      <w:tr w:rsidR="0079238C" w:rsidRPr="001463F1" w14:paraId="2B2B574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1283F99" w14:textId="77777777" w:rsidR="0079238C" w:rsidRPr="001463F1" w:rsidRDefault="0079238C" w:rsidP="001463F1">
            <w:pPr>
              <w:pStyle w:val="TAC"/>
              <w:rPr>
                <w:rFonts w:eastAsia="Yu Mincho" w:cs="Arial"/>
                <w:szCs w:val="18"/>
                <w:lang w:eastAsia="ko-KR"/>
              </w:rPr>
            </w:pPr>
            <w:r w:rsidRPr="001463F1">
              <w:rPr>
                <w:rFonts w:cs="Arial"/>
                <w:szCs w:val="18"/>
                <w:lang w:val="en-US" w:eastAsia="zh-CN"/>
              </w:rPr>
              <w:t>CA_n5A-n7A</w:t>
            </w:r>
          </w:p>
        </w:tc>
        <w:tc>
          <w:tcPr>
            <w:tcW w:w="1385" w:type="dxa"/>
            <w:tcBorders>
              <w:top w:val="single" w:sz="4" w:space="0" w:color="auto"/>
              <w:left w:val="single" w:sz="4" w:space="0" w:color="auto"/>
              <w:bottom w:val="nil"/>
              <w:right w:val="single" w:sz="4" w:space="0" w:color="auto"/>
            </w:tcBorders>
            <w:shd w:val="clear" w:color="auto" w:fill="auto"/>
          </w:tcPr>
          <w:p w14:paraId="201C9093" w14:textId="77777777" w:rsidR="0079238C" w:rsidRPr="001463F1" w:rsidRDefault="0079238C" w:rsidP="001463F1">
            <w:pPr>
              <w:pStyle w:val="TAC"/>
              <w:rPr>
                <w:rFonts w:cs="Arial"/>
                <w:szCs w:val="18"/>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02E30F87" w14:textId="77777777" w:rsidR="0079238C" w:rsidRPr="001463F1" w:rsidRDefault="0079238C" w:rsidP="001463F1">
            <w:pPr>
              <w:pStyle w:val="TAC"/>
              <w:rPr>
                <w:rFonts w:eastAsia="Yu Mincho" w:cs="Arial"/>
                <w:szCs w:val="18"/>
                <w:lang w:val="en-US" w:eastAsia="ko-KR"/>
              </w:rPr>
            </w:pPr>
            <w:r w:rsidRPr="001463F1">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10CD9C1"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0ABD92"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1758A3"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B053D0"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18C09F0"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5F894"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E2F0B" w14:textId="77777777" w:rsidR="0079238C" w:rsidRPr="00D22DD6"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5F7457"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F020C"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E7B66"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D0C74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8E23A"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8BAE33"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FA6C048"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0A36DC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BF554B"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F3801AE" w14:textId="77777777" w:rsidR="0079238C" w:rsidRPr="001463F1" w:rsidRDefault="0079238C" w:rsidP="001463F1">
            <w:pPr>
              <w:pStyle w:val="TAC"/>
              <w:rPr>
                <w:rFonts w:cs="Arial"/>
                <w:szCs w:val="18"/>
              </w:rPr>
            </w:pPr>
          </w:p>
        </w:tc>
        <w:tc>
          <w:tcPr>
            <w:tcW w:w="671" w:type="dxa"/>
            <w:tcBorders>
              <w:top w:val="single" w:sz="4" w:space="0" w:color="auto"/>
              <w:left w:val="single" w:sz="4" w:space="0" w:color="auto"/>
              <w:right w:val="single" w:sz="4" w:space="0" w:color="auto"/>
            </w:tcBorders>
          </w:tcPr>
          <w:p w14:paraId="42A5251C" w14:textId="77777777" w:rsidR="0079238C" w:rsidRPr="001463F1" w:rsidRDefault="0079238C" w:rsidP="001463F1">
            <w:pPr>
              <w:pStyle w:val="TAC"/>
              <w:rPr>
                <w:rFonts w:eastAsia="Yu Mincho" w:cs="Arial"/>
                <w:szCs w:val="18"/>
                <w:lang w:val="en-US" w:eastAsia="ko-KR"/>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605DFC"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0261E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6723D6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AA362B"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7ECC75E"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1A94061"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17C446"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BD16EA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C8E9924"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95D4D0"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122E7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8E661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EEB9A0"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253F6FC" w14:textId="77777777" w:rsidR="0079238C" w:rsidRPr="001463F1" w:rsidRDefault="0079238C" w:rsidP="001463F1">
            <w:pPr>
              <w:pStyle w:val="TAC"/>
              <w:rPr>
                <w:szCs w:val="18"/>
                <w:lang w:val="en-US" w:eastAsia="zh-CN"/>
              </w:rPr>
            </w:pPr>
          </w:p>
        </w:tc>
      </w:tr>
      <w:tr w:rsidR="0079238C" w:rsidRPr="001463F1" w14:paraId="2F1B20D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EC6AFFF" w14:textId="77777777" w:rsidR="0079238C" w:rsidRPr="008B5A72" w:rsidRDefault="0079238C" w:rsidP="008B5A72">
            <w:pPr>
              <w:pStyle w:val="TAC"/>
              <w:rPr>
                <w:rFonts w:eastAsiaTheme="minorEastAsia" w:cs="Arial"/>
                <w:b/>
                <w:szCs w:val="18"/>
                <w:lang w:val="en-US" w:eastAsia="zh-CN"/>
              </w:rPr>
            </w:pPr>
            <w:r w:rsidRPr="00D22DD6">
              <w:rPr>
                <w:rFonts w:cs="Arial"/>
                <w:szCs w:val="18"/>
                <w:lang w:val="en-US" w:eastAsia="zh-CN"/>
              </w:rPr>
              <w:t>CA_n5A-n7B</w:t>
            </w:r>
          </w:p>
        </w:tc>
        <w:tc>
          <w:tcPr>
            <w:tcW w:w="1385" w:type="dxa"/>
            <w:tcBorders>
              <w:top w:val="single" w:sz="4" w:space="0" w:color="auto"/>
              <w:left w:val="single" w:sz="4" w:space="0" w:color="auto"/>
              <w:bottom w:val="nil"/>
              <w:right w:val="single" w:sz="4" w:space="0" w:color="auto"/>
            </w:tcBorders>
            <w:shd w:val="clear" w:color="auto" w:fill="auto"/>
          </w:tcPr>
          <w:p w14:paraId="675A9AB5" w14:textId="77777777" w:rsidR="0079238C" w:rsidRPr="008B5A72" w:rsidRDefault="0079238C" w:rsidP="008B5A72">
            <w:pPr>
              <w:pStyle w:val="TAC"/>
              <w:rPr>
                <w:rFonts w:eastAsiaTheme="minorEastAsia" w:cs="Arial"/>
                <w:szCs w:val="18"/>
                <w:lang w:eastAsia="zh-CN"/>
              </w:rPr>
            </w:pPr>
            <w:r w:rsidRPr="008B5A72">
              <w:rPr>
                <w:rFonts w:cs="Arial"/>
                <w:szCs w:val="18"/>
                <w:lang w:val="en-US" w:eastAsia="zh-CN"/>
              </w:rPr>
              <w:t>-</w:t>
            </w:r>
          </w:p>
        </w:tc>
        <w:tc>
          <w:tcPr>
            <w:tcW w:w="671" w:type="dxa"/>
            <w:tcBorders>
              <w:top w:val="single" w:sz="4" w:space="0" w:color="auto"/>
              <w:left w:val="single" w:sz="4" w:space="0" w:color="auto"/>
              <w:right w:val="single" w:sz="4" w:space="0" w:color="auto"/>
            </w:tcBorders>
          </w:tcPr>
          <w:p w14:paraId="19EE0020" w14:textId="77777777" w:rsidR="0079238C" w:rsidRPr="001463F1" w:rsidRDefault="0079238C" w:rsidP="008B5A72">
            <w:pPr>
              <w:pStyle w:val="TAC"/>
              <w:rPr>
                <w:rFonts w:eastAsia="Yu Mincho" w:cs="Arial"/>
                <w:szCs w:val="18"/>
                <w:lang w:val="en-US" w:eastAsia="ko-KR"/>
              </w:rPr>
            </w:pPr>
            <w:r w:rsidRPr="00D22DD6">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E571543"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D76D2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8250E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664D1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A83469" w14:textId="77777777" w:rsidR="0079238C" w:rsidRPr="00D22DD6"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EF7DCE" w14:textId="77777777" w:rsidR="0079238C" w:rsidRPr="00D22DD6"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BA239F"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F57829"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0F77DD"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763140"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4C4788"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60F9BB"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596629" w14:textId="77777777" w:rsidR="0079238C" w:rsidRPr="00D22DD6"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AB0E3AC"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6C784F3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EC7C367"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0A02475" w14:textId="77777777" w:rsidR="0079238C" w:rsidRPr="001463F1" w:rsidRDefault="0079238C" w:rsidP="001463F1">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6AA34E67" w14:textId="77777777" w:rsidR="0079238C" w:rsidRPr="008B5A72" w:rsidRDefault="0079238C" w:rsidP="008B5A72">
            <w:pPr>
              <w:pStyle w:val="TAC"/>
              <w:rPr>
                <w:rFonts w:eastAsiaTheme="minorEastAsia" w:cs="Arial"/>
                <w:b/>
                <w:kern w:val="2"/>
                <w:szCs w:val="18"/>
                <w:lang w:val="en-US" w:eastAsia="zh-CN"/>
              </w:rPr>
            </w:pPr>
            <w:r w:rsidRPr="00D22DD6">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603C493" w14:textId="0DA13C9F" w:rsidR="0079238C" w:rsidRPr="008B5A72" w:rsidRDefault="0079238C">
            <w:pPr>
              <w:pStyle w:val="TAC"/>
              <w:rPr>
                <w:szCs w:val="18"/>
                <w:lang w:val="en-US"/>
              </w:rPr>
            </w:pPr>
            <w:r w:rsidRPr="00D22DD6">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998F83F" w14:textId="77777777" w:rsidR="0079238C" w:rsidRPr="001463F1" w:rsidRDefault="0079238C" w:rsidP="001463F1">
            <w:pPr>
              <w:pStyle w:val="TAC"/>
              <w:rPr>
                <w:szCs w:val="18"/>
                <w:lang w:val="en-US" w:eastAsia="zh-CN"/>
              </w:rPr>
            </w:pPr>
          </w:p>
        </w:tc>
      </w:tr>
      <w:tr w:rsidR="0079238C" w:rsidRPr="001463F1" w14:paraId="67AFDEAF" w14:textId="77777777" w:rsidTr="0079238C">
        <w:trPr>
          <w:trHeight w:val="187"/>
        </w:trPr>
        <w:tc>
          <w:tcPr>
            <w:tcW w:w="1648" w:type="dxa"/>
            <w:tcBorders>
              <w:left w:val="single" w:sz="4" w:space="0" w:color="auto"/>
              <w:bottom w:val="nil"/>
              <w:right w:val="single" w:sz="4" w:space="0" w:color="auto"/>
            </w:tcBorders>
            <w:shd w:val="clear" w:color="auto" w:fill="auto"/>
          </w:tcPr>
          <w:p w14:paraId="284AEE26" w14:textId="77777777" w:rsidR="0079238C" w:rsidRPr="00D22DD6" w:rsidRDefault="0079238C" w:rsidP="001463F1">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5</w:t>
            </w:r>
            <w:r w:rsidRPr="008B5A72">
              <w:rPr>
                <w:rFonts w:cs="Arial"/>
                <w:szCs w:val="18"/>
                <w:lang w:val="en-US" w:eastAsia="zh-CN"/>
              </w:rPr>
              <w:t>A</w:t>
            </w:r>
            <w:r w:rsidRPr="008B5A72">
              <w:rPr>
                <w:rFonts w:eastAsia="Yu Mincho" w:cs="Arial"/>
                <w:szCs w:val="18"/>
                <w:lang w:eastAsia="ko-KR"/>
              </w:rPr>
              <w:t>-n66A</w:t>
            </w:r>
          </w:p>
        </w:tc>
        <w:tc>
          <w:tcPr>
            <w:tcW w:w="1385" w:type="dxa"/>
            <w:tcBorders>
              <w:left w:val="single" w:sz="4" w:space="0" w:color="auto"/>
              <w:bottom w:val="nil"/>
              <w:right w:val="single" w:sz="4" w:space="0" w:color="auto"/>
            </w:tcBorders>
            <w:shd w:val="clear" w:color="auto" w:fill="auto"/>
          </w:tcPr>
          <w:p w14:paraId="5D9EEA6A" w14:textId="77777777" w:rsidR="0079238C" w:rsidRPr="00D22DD6" w:rsidRDefault="0079238C" w:rsidP="001463F1">
            <w:pPr>
              <w:pStyle w:val="TAC"/>
              <w:rPr>
                <w:szCs w:val="18"/>
                <w:lang w:val="en-US" w:eastAsia="zh-CN"/>
              </w:rPr>
            </w:pPr>
            <w:r w:rsidRPr="001463F1">
              <w:rPr>
                <w:rFonts w:eastAsia="Yu Mincho" w:cs="Arial"/>
                <w:szCs w:val="18"/>
                <w:lang w:eastAsia="ko-KR"/>
              </w:rPr>
              <w:t>CA_n5</w:t>
            </w:r>
            <w:r w:rsidRPr="001463F1">
              <w:rPr>
                <w:rFonts w:cs="Arial"/>
                <w:szCs w:val="18"/>
                <w:lang w:eastAsia="zh-CN"/>
              </w:rPr>
              <w:t>A</w:t>
            </w:r>
            <w:r w:rsidRPr="001463F1">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3493D0B5" w14:textId="77777777" w:rsidR="0079238C" w:rsidRPr="001463F1" w:rsidRDefault="0079238C" w:rsidP="001463F1">
            <w:pPr>
              <w:pStyle w:val="TAC"/>
              <w:rPr>
                <w:rFonts w:cs="Arial"/>
                <w:szCs w:val="18"/>
                <w:lang w:val="en-US" w:eastAsia="zh-CN"/>
              </w:rPr>
            </w:pPr>
            <w:r w:rsidRPr="008B5A72">
              <w:rPr>
                <w:rFonts w:eastAsia="Yu Mincho" w:cs="Arial"/>
                <w:szCs w:val="18"/>
                <w:lang w:val="en-US" w:eastAsia="ko-KR"/>
              </w:rPr>
              <w:t>n</w:t>
            </w:r>
            <w:r w:rsidRPr="008B5A72">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7C270CF6" w14:textId="77777777" w:rsidR="0079238C" w:rsidRPr="001463F1" w:rsidRDefault="0079238C" w:rsidP="001463F1">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293D05"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16A1D7"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4B7159"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4A2B"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524C42"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444464"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005D95"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13123F"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AFAAB1"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341DCB"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67D841"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DFF17B" w14:textId="77777777" w:rsidR="0079238C" w:rsidRPr="00D22DD6"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73FDA8A"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494113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0FED7D5"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BAAF4AD"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87952B5" w14:textId="77777777" w:rsidR="0079238C" w:rsidRPr="001463F1" w:rsidRDefault="0079238C" w:rsidP="001463F1">
            <w:pPr>
              <w:pStyle w:val="TAC"/>
              <w:rPr>
                <w:rFonts w:cs="Arial"/>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2238E40D" w14:textId="77777777" w:rsidR="0079238C" w:rsidRPr="001463F1" w:rsidRDefault="0079238C" w:rsidP="001463F1">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919026"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4024F"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3E957F5"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E021E1"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6808058"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AC86E02"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312BD9"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6C1E0A"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C9495C"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10458E"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495173"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C65BBA" w14:textId="77777777" w:rsidR="0079238C" w:rsidRPr="00D22DD6"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4B9DC30" w14:textId="77777777" w:rsidR="0079238C" w:rsidRPr="00D22DD6" w:rsidRDefault="0079238C" w:rsidP="001463F1">
            <w:pPr>
              <w:pStyle w:val="TAC"/>
              <w:rPr>
                <w:szCs w:val="18"/>
                <w:lang w:val="en-US" w:eastAsia="zh-CN"/>
              </w:rPr>
            </w:pPr>
          </w:p>
        </w:tc>
      </w:tr>
      <w:tr w:rsidR="0079238C" w:rsidRPr="001463F1" w14:paraId="2F33E247"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62C03A9" w14:textId="77777777" w:rsidR="0079238C" w:rsidRPr="00D22DD6" w:rsidRDefault="0079238C" w:rsidP="008B5A72">
            <w:pPr>
              <w:pStyle w:val="TAC"/>
              <w:rPr>
                <w:rFonts w:cs="Arial"/>
                <w:szCs w:val="18"/>
                <w:lang w:val="en-US" w:eastAsia="zh-CN"/>
              </w:rPr>
            </w:pPr>
            <w:r w:rsidRPr="001463F1">
              <w:rPr>
                <w:rFonts w:cs="Arial"/>
                <w:szCs w:val="18"/>
                <w:lang w:val="en-US"/>
              </w:rPr>
              <w:t>CA_n5A-n77A</w:t>
            </w:r>
          </w:p>
        </w:tc>
        <w:tc>
          <w:tcPr>
            <w:tcW w:w="1385" w:type="dxa"/>
            <w:tcBorders>
              <w:top w:val="single" w:sz="4" w:space="0" w:color="auto"/>
              <w:left w:val="single" w:sz="4" w:space="0" w:color="auto"/>
              <w:bottom w:val="nil"/>
              <w:right w:val="single" w:sz="4" w:space="0" w:color="auto"/>
            </w:tcBorders>
            <w:shd w:val="clear" w:color="auto" w:fill="auto"/>
          </w:tcPr>
          <w:p w14:paraId="21954A61" w14:textId="77777777" w:rsidR="0079238C" w:rsidRPr="00D22DD6" w:rsidRDefault="0079238C" w:rsidP="008B5A72">
            <w:pPr>
              <w:pStyle w:val="TAC"/>
              <w:rPr>
                <w:szCs w:val="18"/>
                <w:lang w:val="en-US" w:eastAsia="zh-CN"/>
              </w:rPr>
            </w:pPr>
            <w:r w:rsidRPr="001463F1">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775338DC" w14:textId="77777777" w:rsidR="0079238C" w:rsidRPr="00D22DD6" w:rsidRDefault="0079238C" w:rsidP="008B5A72">
            <w:pPr>
              <w:pStyle w:val="TAC"/>
              <w:rPr>
                <w:szCs w:val="18"/>
                <w:lang w:val="en-US" w:eastAsia="zh-CN"/>
              </w:rPr>
            </w:pPr>
            <w:r w:rsidRPr="001463F1">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374C217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AD03C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7808C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F54F0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E6654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FC79660"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6E0D564"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A672231"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197628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AACB40"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442EAA"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BF21FC"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787AA32" w14:textId="77777777" w:rsidR="0079238C" w:rsidRPr="001463F1" w:rsidRDefault="0079238C" w:rsidP="001463F1">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0A991E81" w14:textId="77777777" w:rsidR="0079238C" w:rsidRPr="001463F1" w:rsidRDefault="0079238C" w:rsidP="008B5A72">
            <w:pPr>
              <w:pStyle w:val="TAC"/>
              <w:rPr>
                <w:szCs w:val="18"/>
                <w:lang w:val="en-US" w:eastAsia="zh-CN"/>
              </w:rPr>
            </w:pPr>
            <w:r w:rsidRPr="001463F1">
              <w:rPr>
                <w:rFonts w:hint="eastAsia"/>
                <w:szCs w:val="18"/>
                <w:lang w:val="en-US" w:eastAsia="zh-CN"/>
              </w:rPr>
              <w:t>0</w:t>
            </w:r>
          </w:p>
        </w:tc>
      </w:tr>
      <w:tr w:rsidR="0079238C" w:rsidRPr="001463F1" w14:paraId="301C027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47C8619"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3151C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B6AA7" w14:textId="77777777" w:rsidR="0079238C" w:rsidRPr="00D22DD6" w:rsidRDefault="0079238C" w:rsidP="008B5A72">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1496B9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B225E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63E9E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1203F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2FC10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0DD5C9"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BCF2D2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030BC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E895E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CAD3D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62DF00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5DAE8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3FD728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D1F2D5B" w14:textId="77777777" w:rsidR="0079238C" w:rsidRPr="001463F1" w:rsidRDefault="0079238C" w:rsidP="001463F1">
            <w:pPr>
              <w:pStyle w:val="TAC"/>
              <w:rPr>
                <w:szCs w:val="18"/>
                <w:lang w:val="en-US" w:eastAsia="zh-CN"/>
              </w:rPr>
            </w:pPr>
          </w:p>
        </w:tc>
      </w:tr>
      <w:tr w:rsidR="0079238C" w:rsidRPr="001463F1" w14:paraId="66F537AC"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D0A5AE6" w14:textId="77777777" w:rsidR="0079238C" w:rsidRPr="001463F1" w:rsidRDefault="0079238C" w:rsidP="001463F1">
            <w:pPr>
              <w:pStyle w:val="TAC"/>
              <w:rPr>
                <w:szCs w:val="18"/>
                <w:lang w:val="en-US"/>
              </w:rPr>
            </w:pPr>
            <w:r w:rsidRPr="001463F1">
              <w:rPr>
                <w:rFonts w:hint="eastAsia"/>
                <w:szCs w:val="18"/>
                <w:lang w:val="en-US" w:eastAsia="zh-CN"/>
              </w:rPr>
              <w:t>CA_n5A-n78A</w:t>
            </w:r>
          </w:p>
        </w:tc>
        <w:tc>
          <w:tcPr>
            <w:tcW w:w="1385" w:type="dxa"/>
            <w:tcBorders>
              <w:top w:val="single" w:sz="4" w:space="0" w:color="auto"/>
              <w:left w:val="single" w:sz="4" w:space="0" w:color="auto"/>
              <w:bottom w:val="nil"/>
              <w:right w:val="single" w:sz="4" w:space="0" w:color="auto"/>
            </w:tcBorders>
            <w:shd w:val="clear" w:color="auto" w:fill="auto"/>
          </w:tcPr>
          <w:p w14:paraId="114E2D0F" w14:textId="77777777" w:rsidR="0079238C" w:rsidRPr="001463F1" w:rsidRDefault="0079238C" w:rsidP="001463F1">
            <w:pPr>
              <w:pStyle w:val="TAC"/>
              <w:rPr>
                <w:szCs w:val="18"/>
                <w:lang w:val="en-US"/>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7F234388" w14:textId="77777777" w:rsidR="0079238C" w:rsidRPr="001463F1" w:rsidRDefault="0079238C" w:rsidP="001463F1">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F9DCF5A"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288843"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20040A4"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BCA64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6449FD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4694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37736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54040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2A40F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0A990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9D407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BFD5ED"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7EA8C2" w14:textId="77777777" w:rsidR="0079238C" w:rsidRPr="001463F1" w:rsidRDefault="0079238C" w:rsidP="001463F1">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791CF523"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0E371A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865BA5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1AA9B4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1406C7"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0C2CD39"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47E81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DA071AF"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36158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E586E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7647F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34046"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3B56EBB"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265E9B3"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C37C3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809A40"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8AA6E68"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5A4781"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B75CA6C" w14:textId="77777777" w:rsidR="0079238C" w:rsidRPr="001463F1" w:rsidRDefault="0079238C" w:rsidP="001463F1">
            <w:pPr>
              <w:pStyle w:val="TAC"/>
              <w:rPr>
                <w:szCs w:val="18"/>
                <w:lang w:val="en-US" w:eastAsia="zh-CN"/>
              </w:rPr>
            </w:pPr>
          </w:p>
        </w:tc>
      </w:tr>
      <w:tr w:rsidR="0079238C" w:rsidRPr="001463F1" w14:paraId="0624027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D3D70C8" w14:textId="77777777" w:rsidR="0079238C" w:rsidRPr="001463F1" w:rsidRDefault="0079238C" w:rsidP="001463F1">
            <w:pPr>
              <w:pStyle w:val="TAC"/>
              <w:rPr>
                <w:szCs w:val="18"/>
                <w:lang w:val="en-US" w:eastAsia="zh-CN"/>
              </w:rPr>
            </w:pPr>
            <w:r w:rsidRPr="001463F1">
              <w:rPr>
                <w:rFonts w:hint="eastAsia"/>
                <w:szCs w:val="18"/>
                <w:lang w:val="en-US" w:eastAsia="zh-CN"/>
              </w:rPr>
              <w:t>CA_n5A-n78C</w:t>
            </w:r>
          </w:p>
        </w:tc>
        <w:tc>
          <w:tcPr>
            <w:tcW w:w="1385" w:type="dxa"/>
            <w:tcBorders>
              <w:top w:val="single" w:sz="4" w:space="0" w:color="auto"/>
              <w:left w:val="single" w:sz="4" w:space="0" w:color="auto"/>
              <w:bottom w:val="nil"/>
              <w:right w:val="single" w:sz="4" w:space="0" w:color="auto"/>
            </w:tcBorders>
            <w:shd w:val="clear" w:color="auto" w:fill="auto"/>
          </w:tcPr>
          <w:p w14:paraId="591C75AE" w14:textId="77777777" w:rsidR="0079238C" w:rsidRPr="001463F1" w:rsidRDefault="0079238C" w:rsidP="001463F1">
            <w:pPr>
              <w:pStyle w:val="TAC"/>
              <w:rPr>
                <w:szCs w:val="18"/>
                <w:lang w:val="en-US" w:eastAsia="zh-CN"/>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33DB89ED" w14:textId="77777777" w:rsidR="0079238C" w:rsidRPr="001463F1" w:rsidRDefault="0079238C" w:rsidP="001463F1">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8626D6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0C1548"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1995793"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C19C3C"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9390F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2D7ED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68DF6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4EE9E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6F29D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A4F3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1B59A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BAA0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C664C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D15BDED"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CCDAC9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E7E7E9F"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C5DD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3A121F"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AD60E7E" w14:textId="6A00E52C"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0F6F2CF" w14:textId="77777777" w:rsidR="0079238C" w:rsidRPr="001463F1" w:rsidRDefault="0079238C" w:rsidP="001463F1">
            <w:pPr>
              <w:pStyle w:val="TAC"/>
              <w:rPr>
                <w:szCs w:val="18"/>
                <w:lang w:val="en-US" w:eastAsia="zh-CN"/>
              </w:rPr>
            </w:pPr>
          </w:p>
        </w:tc>
      </w:tr>
      <w:tr w:rsidR="0079238C" w:rsidRPr="001463F1" w14:paraId="3A862E2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B7F23F0" w14:textId="77777777" w:rsidR="0079238C" w:rsidRPr="001463F1" w:rsidRDefault="0079238C" w:rsidP="001463F1">
            <w:pPr>
              <w:pStyle w:val="TAC"/>
              <w:rPr>
                <w:szCs w:val="18"/>
                <w:lang w:val="en-US"/>
              </w:rPr>
            </w:pPr>
            <w:r w:rsidRPr="001463F1">
              <w:rPr>
                <w:rFonts w:hint="eastAsia"/>
                <w:szCs w:val="18"/>
                <w:lang w:val="en-US" w:eastAsia="zh-CN"/>
              </w:rPr>
              <w:t>CA_n5A-n79A</w:t>
            </w:r>
          </w:p>
        </w:tc>
        <w:tc>
          <w:tcPr>
            <w:tcW w:w="1385" w:type="dxa"/>
            <w:tcBorders>
              <w:top w:val="single" w:sz="4" w:space="0" w:color="auto"/>
              <w:left w:val="single" w:sz="4" w:space="0" w:color="auto"/>
              <w:bottom w:val="nil"/>
              <w:right w:val="single" w:sz="4" w:space="0" w:color="auto"/>
            </w:tcBorders>
            <w:shd w:val="clear" w:color="auto" w:fill="auto"/>
          </w:tcPr>
          <w:p w14:paraId="679298A9" w14:textId="77777777" w:rsidR="0079238C" w:rsidRPr="001463F1" w:rsidRDefault="0079238C" w:rsidP="001463F1">
            <w:pPr>
              <w:pStyle w:val="TAC"/>
              <w:rPr>
                <w:szCs w:val="18"/>
                <w:lang w:val="en-US"/>
              </w:rPr>
            </w:pPr>
            <w:r w:rsidRPr="001463F1">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7DF76980" w14:textId="77777777" w:rsidR="0079238C" w:rsidRPr="001463F1" w:rsidRDefault="0079238C" w:rsidP="001463F1">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1E8D4"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DD13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9F769B"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95F36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A84B4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5CC2D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ABF9CA"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9A96F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F7B9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5550A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04201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4FCAC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230584" w14:textId="77777777" w:rsidR="0079238C" w:rsidRPr="001463F1" w:rsidRDefault="0079238C" w:rsidP="001463F1">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46976EE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2C5DA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8A50AF2"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EA1C70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5CF43E"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2505EA"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6086F2"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25E0CF"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2E3873"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383FB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0075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6B4F3"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A68C365"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01CA992"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A2228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1267E2"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282BB6"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219A18"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2214E4E" w14:textId="77777777" w:rsidR="0079238C" w:rsidRPr="001463F1" w:rsidRDefault="0079238C" w:rsidP="001463F1">
            <w:pPr>
              <w:pStyle w:val="TAC"/>
              <w:rPr>
                <w:szCs w:val="18"/>
                <w:lang w:val="en-US" w:eastAsia="zh-CN"/>
              </w:rPr>
            </w:pPr>
          </w:p>
        </w:tc>
      </w:tr>
      <w:tr w:rsidR="0079238C" w:rsidRPr="001463F1" w14:paraId="7781B91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778D01D"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CA_n5A-n79C</w:t>
            </w:r>
          </w:p>
        </w:tc>
        <w:tc>
          <w:tcPr>
            <w:tcW w:w="1385" w:type="dxa"/>
            <w:tcBorders>
              <w:top w:val="single" w:sz="4" w:space="0" w:color="auto"/>
              <w:left w:val="single" w:sz="4" w:space="0" w:color="auto"/>
              <w:bottom w:val="nil"/>
              <w:right w:val="single" w:sz="4" w:space="0" w:color="auto"/>
            </w:tcBorders>
            <w:shd w:val="clear" w:color="auto" w:fill="auto"/>
          </w:tcPr>
          <w:p w14:paraId="00D4C766"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7DF245E1" w14:textId="77777777" w:rsidR="0079238C" w:rsidRPr="008B5A72" w:rsidRDefault="0079238C" w:rsidP="008B5A72">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9109A"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0EA8E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719DC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BE8D3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3B8FF4"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0E66D9"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8C5930" w14:textId="77777777" w:rsidR="0079238C" w:rsidRPr="001463F1" w:rsidRDefault="0079238C" w:rsidP="001463F1">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1B4675C9"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215058"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14463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D77F2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36EC90"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1E3CE2"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9128B96"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1400057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6A722D1"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14EF75E2"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18A1D4B" w14:textId="77777777" w:rsidR="0079238C" w:rsidRPr="008B5A72" w:rsidRDefault="0079238C" w:rsidP="008B5A72">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6A9296F1" w14:textId="7786BA00" w:rsidR="0079238C" w:rsidRPr="008B5A72" w:rsidRDefault="0079238C" w:rsidP="008B5A72">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14B58D72" w14:textId="77777777" w:rsidR="0079238C" w:rsidRPr="001463F1" w:rsidRDefault="0079238C" w:rsidP="001463F1">
            <w:pPr>
              <w:pStyle w:val="TAC"/>
              <w:rPr>
                <w:rFonts w:cs="Arial"/>
                <w:szCs w:val="18"/>
                <w:lang w:val="en-US" w:eastAsia="zh-CN"/>
              </w:rPr>
            </w:pPr>
          </w:p>
        </w:tc>
      </w:tr>
      <w:tr w:rsidR="0079238C" w:rsidRPr="001463F1" w14:paraId="12089190" w14:textId="77777777" w:rsidTr="0079238C">
        <w:trPr>
          <w:trHeight w:val="187"/>
        </w:trPr>
        <w:tc>
          <w:tcPr>
            <w:tcW w:w="1648" w:type="dxa"/>
            <w:tcBorders>
              <w:left w:val="single" w:sz="4" w:space="0" w:color="auto"/>
              <w:bottom w:val="nil"/>
              <w:right w:val="single" w:sz="4" w:space="0" w:color="auto"/>
            </w:tcBorders>
            <w:shd w:val="clear" w:color="auto" w:fill="auto"/>
          </w:tcPr>
          <w:p w14:paraId="33024F9E" w14:textId="77777777" w:rsidR="0079238C" w:rsidRPr="001463F1" w:rsidRDefault="0079238C" w:rsidP="001463F1">
            <w:pPr>
              <w:pStyle w:val="TAC"/>
              <w:rPr>
                <w:szCs w:val="18"/>
                <w:lang w:val="en-US" w:eastAsia="zh-CN"/>
              </w:rPr>
            </w:pPr>
            <w:r w:rsidRPr="001463F1">
              <w:rPr>
                <w:rFonts w:eastAsia="PMingLiU" w:cs="Arial"/>
                <w:szCs w:val="18"/>
                <w:lang w:eastAsia="zh-TW"/>
              </w:rPr>
              <w:t>CA_n7A-n25A</w:t>
            </w:r>
          </w:p>
        </w:tc>
        <w:tc>
          <w:tcPr>
            <w:tcW w:w="1385" w:type="dxa"/>
            <w:tcBorders>
              <w:left w:val="single" w:sz="4" w:space="0" w:color="auto"/>
              <w:bottom w:val="nil"/>
              <w:right w:val="single" w:sz="4" w:space="0" w:color="auto"/>
            </w:tcBorders>
            <w:shd w:val="clear" w:color="auto" w:fill="auto"/>
          </w:tcPr>
          <w:p w14:paraId="7AB52BC6" w14:textId="77777777" w:rsidR="0079238C" w:rsidRPr="001463F1" w:rsidRDefault="0079238C" w:rsidP="001463F1">
            <w:pPr>
              <w:pStyle w:val="TAC"/>
              <w:rPr>
                <w:szCs w:val="18"/>
                <w:lang w:val="en-US" w:eastAsia="zh-CN"/>
              </w:rPr>
            </w:pPr>
            <w:r w:rsidRPr="001463F1">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135D40CC" w14:textId="77777777" w:rsidR="0079238C" w:rsidRPr="001463F1" w:rsidRDefault="0079238C" w:rsidP="001463F1">
            <w:pPr>
              <w:pStyle w:val="TAC"/>
              <w:rPr>
                <w:szCs w:val="18"/>
                <w:lang w:val="en-US" w:eastAsia="zh-CN"/>
              </w:rPr>
            </w:pPr>
            <w:r w:rsidRPr="001463F1">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30F86F8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DB712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918AB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08441C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DBAC2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2685DF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98D3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DC6C6C" w14:textId="337D890C" w:rsidR="0079238C" w:rsidRPr="001463F1" w:rsidRDefault="00303DD0" w:rsidP="001463F1">
            <w:pPr>
              <w:pStyle w:val="TAC"/>
              <w:rPr>
                <w:rFonts w:eastAsia="Yu Mincho" w:cs="Arial"/>
                <w:szCs w:val="18"/>
              </w:rPr>
            </w:pPr>
            <w:ins w:id="8" w:author="Onozawa, Hisashi (Nokia - JP/Tokyo)" w:date="2021-05-06T17:32:00Z">
              <w:r w:rsidRPr="001463F1">
                <w:rPr>
                  <w:rFonts w:hint="eastAsia"/>
                  <w:szCs w:val="18"/>
                  <w:lang w:val="en-US" w:eastAsia="zh-CN"/>
                </w:rPr>
                <w:t>50</w:t>
              </w:r>
            </w:ins>
          </w:p>
        </w:tc>
        <w:tc>
          <w:tcPr>
            <w:tcW w:w="671" w:type="dxa"/>
            <w:tcBorders>
              <w:top w:val="single" w:sz="4" w:space="0" w:color="auto"/>
              <w:left w:val="single" w:sz="4" w:space="0" w:color="auto"/>
              <w:bottom w:val="single" w:sz="4" w:space="0" w:color="auto"/>
              <w:right w:val="single" w:sz="4" w:space="0" w:color="auto"/>
            </w:tcBorders>
          </w:tcPr>
          <w:p w14:paraId="0D385077"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3A7F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008F0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C75AF"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BB887F" w14:textId="77777777" w:rsidR="0079238C" w:rsidRPr="001463F1" w:rsidRDefault="0079238C" w:rsidP="001463F1">
            <w:pPr>
              <w:pStyle w:val="TAC"/>
              <w:rPr>
                <w:rFonts w:cs="Arial"/>
                <w:szCs w:val="18"/>
                <w:lang w:eastAsia="zh-CN"/>
              </w:rPr>
            </w:pPr>
          </w:p>
        </w:tc>
        <w:tc>
          <w:tcPr>
            <w:tcW w:w="1488" w:type="dxa"/>
            <w:tcBorders>
              <w:left w:val="single" w:sz="4" w:space="0" w:color="auto"/>
              <w:bottom w:val="nil"/>
              <w:right w:val="single" w:sz="4" w:space="0" w:color="auto"/>
            </w:tcBorders>
            <w:shd w:val="clear" w:color="auto" w:fill="auto"/>
          </w:tcPr>
          <w:p w14:paraId="36706CBE"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D819BD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DC5014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CFC575"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2D6F54A" w14:textId="77777777" w:rsidR="0079238C" w:rsidRPr="001463F1" w:rsidRDefault="0079238C" w:rsidP="001463F1">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C10562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C4E19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0F412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42A90B"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5BCFD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E41DB9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93658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AA2B15"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F438BF6"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5D3336"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826619"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93B1DD"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1B2A87" w14:textId="77777777" w:rsidR="0079238C" w:rsidRPr="001463F1" w:rsidRDefault="0079238C" w:rsidP="001463F1">
            <w:pPr>
              <w:pStyle w:val="TAC"/>
              <w:rPr>
                <w:rFonts w:cs="Arial"/>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A3B3C36" w14:textId="77777777" w:rsidR="0079238C" w:rsidRPr="001463F1" w:rsidRDefault="0079238C" w:rsidP="001463F1">
            <w:pPr>
              <w:pStyle w:val="TAC"/>
              <w:rPr>
                <w:szCs w:val="18"/>
                <w:lang w:val="en-US" w:eastAsia="zh-CN"/>
              </w:rPr>
            </w:pPr>
          </w:p>
        </w:tc>
      </w:tr>
      <w:tr w:rsidR="0079238C" w:rsidRPr="001463F1" w14:paraId="026D546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BFB8AD1"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CA_n7A-n25(2A)</w:t>
            </w:r>
          </w:p>
        </w:tc>
        <w:tc>
          <w:tcPr>
            <w:tcW w:w="1385" w:type="dxa"/>
            <w:tcBorders>
              <w:top w:val="single" w:sz="4" w:space="0" w:color="auto"/>
              <w:left w:val="single" w:sz="4" w:space="0" w:color="auto"/>
              <w:bottom w:val="nil"/>
              <w:right w:val="single" w:sz="4" w:space="0" w:color="auto"/>
            </w:tcBorders>
            <w:shd w:val="clear" w:color="auto" w:fill="auto"/>
          </w:tcPr>
          <w:p w14:paraId="1C093065"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27925C93" w14:textId="77777777" w:rsidR="0079238C" w:rsidRPr="001463F1" w:rsidRDefault="0079238C" w:rsidP="001463F1">
            <w:pPr>
              <w:pStyle w:val="TAC"/>
              <w:rPr>
                <w:rFonts w:eastAsia="Yu Mincho" w:cs="Arial"/>
                <w:kern w:val="2"/>
                <w:szCs w:val="18"/>
                <w:lang w:val="en-US" w:eastAsia="ja-JP"/>
              </w:rPr>
            </w:pPr>
            <w:r w:rsidRPr="001463F1">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62CE10F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6CDF1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B6702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F8A3D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B240A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0662BF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B09305" w14:textId="77777777" w:rsidR="0079238C" w:rsidRPr="008B5A72" w:rsidRDefault="0079238C" w:rsidP="001463F1">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304F1D1" w14:textId="71FF643A" w:rsidR="0079238C" w:rsidRPr="001463F1" w:rsidRDefault="00303DD0" w:rsidP="001463F1">
            <w:pPr>
              <w:pStyle w:val="TAC"/>
              <w:rPr>
                <w:rFonts w:eastAsia="Yu Mincho" w:cs="Arial"/>
                <w:szCs w:val="18"/>
              </w:rPr>
            </w:pPr>
            <w:ins w:id="9" w:author="Onozawa, Hisashi (Nokia - JP/Tokyo)" w:date="2021-05-06T17:32:00Z">
              <w:r w:rsidRPr="001463F1">
                <w:rPr>
                  <w:rFonts w:hint="eastAsia"/>
                  <w:szCs w:val="18"/>
                  <w:lang w:val="en-US" w:eastAsia="zh-CN"/>
                </w:rPr>
                <w:t>50</w:t>
              </w:r>
            </w:ins>
          </w:p>
        </w:tc>
        <w:tc>
          <w:tcPr>
            <w:tcW w:w="671" w:type="dxa"/>
            <w:tcBorders>
              <w:top w:val="single" w:sz="4" w:space="0" w:color="auto"/>
              <w:left w:val="single" w:sz="4" w:space="0" w:color="auto"/>
              <w:bottom w:val="single" w:sz="4" w:space="0" w:color="auto"/>
              <w:right w:val="single" w:sz="4" w:space="0" w:color="auto"/>
            </w:tcBorders>
          </w:tcPr>
          <w:p w14:paraId="1FBDD850"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20326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3B76BB"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46DCCC"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913110"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D13FA11"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2ED5BB7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74C3243"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1310053"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FE61B4F" w14:textId="77777777" w:rsidR="0079238C" w:rsidRPr="001463F1" w:rsidRDefault="0079238C" w:rsidP="001463F1">
            <w:pPr>
              <w:pStyle w:val="TAC"/>
              <w:rPr>
                <w:rFonts w:eastAsia="Yu Mincho" w:cs="Arial"/>
                <w:kern w:val="2"/>
                <w:szCs w:val="18"/>
                <w:lang w:val="en-US" w:eastAsia="ja-JP"/>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9B29784" w14:textId="713112A7" w:rsidR="0079238C" w:rsidRPr="001463F1" w:rsidRDefault="0079238C" w:rsidP="001463F1">
            <w:pPr>
              <w:pStyle w:val="TAC"/>
              <w:rPr>
                <w:rFonts w:cs="Arial"/>
                <w:szCs w:val="18"/>
                <w:lang w:eastAsia="zh-CN"/>
              </w:rPr>
            </w:pPr>
            <w:r w:rsidRPr="001463F1">
              <w:rPr>
                <w:rFonts w:cs="Arial"/>
                <w:szCs w:val="18"/>
                <w:lang w:val="en-CA"/>
              </w:rPr>
              <w:t>See CA_n25(2A)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36B84E2" w14:textId="77777777" w:rsidR="0079238C" w:rsidRPr="001463F1" w:rsidRDefault="0079238C" w:rsidP="001463F1">
            <w:pPr>
              <w:pStyle w:val="TAC"/>
              <w:rPr>
                <w:rFonts w:cs="Arial"/>
                <w:szCs w:val="18"/>
                <w:lang w:val="en-US" w:eastAsia="zh-CN"/>
              </w:rPr>
            </w:pPr>
          </w:p>
        </w:tc>
      </w:tr>
      <w:tr w:rsidR="0079238C" w:rsidRPr="001463F1" w14:paraId="21676F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AE418DE"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CA_n7(2A)-n25A</w:t>
            </w:r>
          </w:p>
        </w:tc>
        <w:tc>
          <w:tcPr>
            <w:tcW w:w="1385" w:type="dxa"/>
            <w:tcBorders>
              <w:top w:val="single" w:sz="4" w:space="0" w:color="auto"/>
              <w:left w:val="single" w:sz="4" w:space="0" w:color="auto"/>
              <w:bottom w:val="nil"/>
              <w:right w:val="single" w:sz="4" w:space="0" w:color="auto"/>
            </w:tcBorders>
            <w:shd w:val="clear" w:color="auto" w:fill="auto"/>
          </w:tcPr>
          <w:p w14:paraId="3B9ACDB9"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3CD2FA37" w14:textId="77777777" w:rsidR="0079238C" w:rsidRPr="001463F1" w:rsidRDefault="0079238C" w:rsidP="001463F1">
            <w:pPr>
              <w:pStyle w:val="TAC"/>
              <w:rPr>
                <w:rFonts w:eastAsia="Yu Mincho" w:cs="Arial"/>
                <w:kern w:val="2"/>
                <w:szCs w:val="18"/>
                <w:lang w:val="en-US" w:eastAsia="ja-JP"/>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1AEB6C5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A7479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71BEA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ACB86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2A50A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1651AB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BDD43D" w14:textId="77777777" w:rsidR="0079238C" w:rsidRPr="008B5A72" w:rsidRDefault="0079238C" w:rsidP="001463F1">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383FD2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92B414"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133BF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F0E86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1141B7"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12D216"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127035"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15C4757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829AD91"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1F463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A4836F" w14:textId="77777777" w:rsidR="0079238C" w:rsidRPr="001463F1" w:rsidRDefault="0079238C" w:rsidP="001463F1">
            <w:pPr>
              <w:pStyle w:val="TAC"/>
              <w:rPr>
                <w:rFonts w:cs="Arial"/>
                <w:kern w:val="2"/>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2D5337BB" w14:textId="1A319282" w:rsidR="0079238C" w:rsidRPr="001463F1" w:rsidRDefault="0079238C" w:rsidP="001463F1">
            <w:pPr>
              <w:pStyle w:val="TAC"/>
              <w:rPr>
                <w:rFonts w:cs="Arial"/>
                <w:szCs w:val="18"/>
                <w:lang w:val="en-CA"/>
              </w:rPr>
            </w:pPr>
            <w:r w:rsidRPr="001463F1">
              <w:rPr>
                <w:rFonts w:cs="Arial"/>
                <w:szCs w:val="18"/>
                <w:lang w:val="en-CA"/>
              </w:rPr>
              <w:t>See CA_</w:t>
            </w:r>
            <w:r w:rsidR="00893539">
              <w:rPr>
                <w:rFonts w:cs="Arial"/>
                <w:szCs w:val="18"/>
                <w:lang w:val="en-CA"/>
              </w:rPr>
              <w:t>n</w:t>
            </w:r>
            <w:r w:rsidRPr="001463F1">
              <w:rPr>
                <w:rFonts w:cs="Arial"/>
                <w:szCs w:val="18"/>
                <w:lang w:val="en-CA"/>
              </w:rPr>
              <w:t>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C8DC4D1" w14:textId="77777777" w:rsidR="0079238C" w:rsidRPr="001463F1" w:rsidRDefault="0079238C" w:rsidP="001463F1">
            <w:pPr>
              <w:pStyle w:val="TAC"/>
              <w:rPr>
                <w:szCs w:val="18"/>
                <w:lang w:val="en-US" w:eastAsia="zh-CN"/>
              </w:rPr>
            </w:pPr>
          </w:p>
        </w:tc>
      </w:tr>
      <w:tr w:rsidR="0079238C" w:rsidRPr="001463F1" w14:paraId="009151D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CDC4E72"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CA_n7(2A)-n25(2A)</w:t>
            </w:r>
          </w:p>
        </w:tc>
        <w:tc>
          <w:tcPr>
            <w:tcW w:w="1385" w:type="dxa"/>
            <w:tcBorders>
              <w:top w:val="single" w:sz="4" w:space="0" w:color="auto"/>
              <w:left w:val="single" w:sz="4" w:space="0" w:color="auto"/>
              <w:bottom w:val="nil"/>
              <w:right w:val="single" w:sz="4" w:space="0" w:color="auto"/>
            </w:tcBorders>
            <w:shd w:val="clear" w:color="auto" w:fill="auto"/>
          </w:tcPr>
          <w:p w14:paraId="1ABA45EE"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77197F1E" w14:textId="77777777" w:rsidR="0079238C" w:rsidRPr="001463F1" w:rsidRDefault="0079238C" w:rsidP="001463F1">
            <w:pPr>
              <w:pStyle w:val="TAC"/>
              <w:rPr>
                <w:rFonts w:cs="Arial"/>
                <w:szCs w:val="18"/>
                <w:lang w:val="en-US" w:eastAsia="zh-CN"/>
              </w:rPr>
            </w:pPr>
            <w:r w:rsidRPr="001463F1">
              <w:rPr>
                <w:rFonts w:eastAsia="Yu Mincho" w:cs="Arial"/>
                <w:kern w:val="2"/>
                <w:szCs w:val="18"/>
                <w:lang w:val="en-US" w:eastAsia="ja-JP"/>
              </w:rPr>
              <w:t>n7</w:t>
            </w:r>
          </w:p>
        </w:tc>
        <w:tc>
          <w:tcPr>
            <w:tcW w:w="8726" w:type="dxa"/>
            <w:gridSpan w:val="13"/>
            <w:tcBorders>
              <w:top w:val="single" w:sz="4" w:space="0" w:color="auto"/>
              <w:left w:val="single" w:sz="4" w:space="0" w:color="auto"/>
              <w:bottom w:val="single" w:sz="4" w:space="0" w:color="auto"/>
              <w:right w:val="single" w:sz="4" w:space="0" w:color="auto"/>
            </w:tcBorders>
          </w:tcPr>
          <w:p w14:paraId="282EA2ED" w14:textId="1BBA3A91" w:rsidR="0079238C" w:rsidRPr="001463F1" w:rsidRDefault="0079238C" w:rsidP="001463F1">
            <w:pPr>
              <w:pStyle w:val="TAC"/>
              <w:rPr>
                <w:rFonts w:cs="Arial"/>
                <w:szCs w:val="18"/>
                <w:lang w:eastAsia="zh-CN"/>
              </w:rPr>
            </w:pPr>
            <w:r w:rsidRPr="001463F1">
              <w:rPr>
                <w:rFonts w:cs="Arial"/>
                <w:szCs w:val="18"/>
                <w:lang w:val="en-CA"/>
              </w:rPr>
              <w:t>See CA_</w:t>
            </w:r>
            <w:r w:rsidR="00893539">
              <w:rPr>
                <w:rFonts w:cs="Arial"/>
                <w:szCs w:val="18"/>
                <w:lang w:val="en-CA"/>
              </w:rPr>
              <w:t>n</w:t>
            </w:r>
            <w:r w:rsidRPr="001463F1">
              <w:rPr>
                <w:rFonts w:cs="Arial"/>
                <w:szCs w:val="18"/>
                <w:lang w:val="en-CA"/>
              </w:rPr>
              <w:t>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202D2FD9" w14:textId="77777777" w:rsidR="0079238C" w:rsidRPr="001463F1" w:rsidRDefault="0079238C" w:rsidP="001463F1">
            <w:pPr>
              <w:pStyle w:val="TAC"/>
              <w:rPr>
                <w:rFonts w:cs="Arial"/>
                <w:szCs w:val="18"/>
                <w:lang w:val="en-US" w:eastAsia="zh-CN"/>
              </w:rPr>
            </w:pPr>
            <w:r w:rsidRPr="001463F1">
              <w:rPr>
                <w:rFonts w:cs="Arial"/>
                <w:szCs w:val="18"/>
                <w:lang w:val="en-US" w:eastAsia="zh-CN"/>
              </w:rPr>
              <w:t>0</w:t>
            </w:r>
          </w:p>
        </w:tc>
      </w:tr>
      <w:tr w:rsidR="0079238C" w:rsidRPr="001463F1" w14:paraId="27E7CF6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1FCFC1E"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160FD6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E5B940" w14:textId="77777777" w:rsidR="0079238C" w:rsidRPr="001463F1" w:rsidRDefault="0079238C" w:rsidP="001463F1">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009082" w14:textId="789C07E5" w:rsidR="0079238C" w:rsidRPr="001463F1" w:rsidRDefault="0079238C" w:rsidP="001463F1">
            <w:pPr>
              <w:pStyle w:val="TAC"/>
              <w:rPr>
                <w:rFonts w:cs="Arial"/>
                <w:szCs w:val="18"/>
                <w:lang w:eastAsia="zh-CN"/>
              </w:rPr>
            </w:pPr>
            <w:r w:rsidRPr="001463F1">
              <w:rPr>
                <w:rFonts w:cs="Arial"/>
                <w:szCs w:val="18"/>
                <w:lang w:val="en-CA"/>
              </w:rPr>
              <w:t>See CA_</w:t>
            </w:r>
            <w:r w:rsidR="00893539">
              <w:rPr>
                <w:rFonts w:cs="Arial"/>
                <w:szCs w:val="18"/>
                <w:lang w:val="en-CA"/>
              </w:rPr>
              <w:t>n</w:t>
            </w:r>
            <w:r w:rsidRPr="001463F1">
              <w:rPr>
                <w:rFonts w:cs="Arial"/>
                <w:szCs w:val="18"/>
                <w:lang w:val="en-CA"/>
              </w:rPr>
              <w:t>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8B4B746" w14:textId="77777777" w:rsidR="0079238C" w:rsidRPr="001463F1" w:rsidRDefault="0079238C" w:rsidP="001463F1">
            <w:pPr>
              <w:pStyle w:val="TAC"/>
              <w:rPr>
                <w:szCs w:val="18"/>
                <w:lang w:val="en-US" w:eastAsia="zh-CN"/>
              </w:rPr>
            </w:pPr>
          </w:p>
        </w:tc>
      </w:tr>
      <w:tr w:rsidR="0079238C" w:rsidRPr="001463F1" w14:paraId="3781709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3C38CB1" w14:textId="77777777" w:rsidR="0079238C" w:rsidRPr="001463F1" w:rsidRDefault="0079238C" w:rsidP="001463F1">
            <w:pPr>
              <w:pStyle w:val="TAC"/>
              <w:rPr>
                <w:szCs w:val="18"/>
                <w:lang w:val="en-US"/>
              </w:rPr>
            </w:pPr>
            <w:r w:rsidRPr="001463F1">
              <w:rPr>
                <w:rFonts w:hint="eastAsia"/>
                <w:szCs w:val="18"/>
                <w:lang w:val="en-US" w:eastAsia="zh-CN"/>
              </w:rPr>
              <w:t>CA_n7A-n28A</w:t>
            </w:r>
          </w:p>
        </w:tc>
        <w:tc>
          <w:tcPr>
            <w:tcW w:w="1385" w:type="dxa"/>
            <w:tcBorders>
              <w:top w:val="single" w:sz="4" w:space="0" w:color="auto"/>
              <w:left w:val="single" w:sz="4" w:space="0" w:color="auto"/>
              <w:bottom w:val="nil"/>
              <w:right w:val="single" w:sz="4" w:space="0" w:color="auto"/>
            </w:tcBorders>
            <w:shd w:val="clear" w:color="auto" w:fill="auto"/>
          </w:tcPr>
          <w:p w14:paraId="5FF957B6" w14:textId="77777777" w:rsidR="0079238C" w:rsidRPr="001463F1" w:rsidRDefault="0079238C" w:rsidP="001463F1">
            <w:pPr>
              <w:pStyle w:val="TAC"/>
              <w:rPr>
                <w:szCs w:val="18"/>
                <w:lang w:val="en-US"/>
              </w:rPr>
            </w:pPr>
            <w:r w:rsidRPr="001463F1">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7BA6D328"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C66D2FE"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B95BC0"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01A9CB"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DBB0C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1AA36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FC8FA6"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1FA13B"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792AAD"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670B5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9B51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14C93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78DE22"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EEA860"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DBE459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0CF854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BC99264"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F020D5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C6F576"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119D25D"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A7F49B"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5FA857"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C9D6C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40E9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55698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BF6CDE"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C032E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6E83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B27BB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423CF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2A46E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EF8820"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461CE6" w14:textId="77777777" w:rsidR="0079238C" w:rsidRPr="001463F1" w:rsidRDefault="0079238C" w:rsidP="001463F1">
            <w:pPr>
              <w:pStyle w:val="TAC"/>
              <w:rPr>
                <w:szCs w:val="18"/>
                <w:lang w:val="en-US" w:eastAsia="zh-CN"/>
              </w:rPr>
            </w:pPr>
          </w:p>
        </w:tc>
      </w:tr>
      <w:tr w:rsidR="0079238C" w:rsidRPr="001463F1" w14:paraId="1F111D98" w14:textId="77777777" w:rsidTr="0079238C">
        <w:trPr>
          <w:trHeight w:val="187"/>
        </w:trPr>
        <w:tc>
          <w:tcPr>
            <w:tcW w:w="1648" w:type="dxa"/>
            <w:tcBorders>
              <w:left w:val="single" w:sz="4" w:space="0" w:color="auto"/>
              <w:bottom w:val="nil"/>
              <w:right w:val="single" w:sz="4" w:space="0" w:color="auto"/>
            </w:tcBorders>
            <w:shd w:val="clear" w:color="auto" w:fill="auto"/>
          </w:tcPr>
          <w:p w14:paraId="0B6E9125" w14:textId="77777777" w:rsidR="0079238C" w:rsidRPr="001463F1" w:rsidRDefault="0079238C" w:rsidP="001463F1">
            <w:pPr>
              <w:pStyle w:val="TAC"/>
              <w:rPr>
                <w:szCs w:val="18"/>
                <w:lang w:val="en-US" w:eastAsia="zh-CN"/>
              </w:rPr>
            </w:pPr>
            <w:r w:rsidRPr="001463F1">
              <w:rPr>
                <w:szCs w:val="18"/>
              </w:rPr>
              <w:t>CA_n7B-n28A</w:t>
            </w:r>
          </w:p>
        </w:tc>
        <w:tc>
          <w:tcPr>
            <w:tcW w:w="1385" w:type="dxa"/>
            <w:tcBorders>
              <w:left w:val="single" w:sz="4" w:space="0" w:color="auto"/>
              <w:bottom w:val="nil"/>
              <w:right w:val="single" w:sz="4" w:space="0" w:color="auto"/>
            </w:tcBorders>
            <w:shd w:val="clear" w:color="auto" w:fill="auto"/>
          </w:tcPr>
          <w:p w14:paraId="2BC2ECF8" w14:textId="77777777" w:rsidR="0079238C" w:rsidRPr="001463F1" w:rsidRDefault="0079238C" w:rsidP="001463F1">
            <w:pPr>
              <w:pStyle w:val="TAC"/>
              <w:rPr>
                <w:szCs w:val="18"/>
                <w:lang w:val="en-US" w:eastAsia="zh-CN"/>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009A63B" w14:textId="77777777" w:rsidR="0079238C" w:rsidRPr="001463F1" w:rsidRDefault="0079238C" w:rsidP="001463F1">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3D3B11DB" w14:textId="345E6566" w:rsidR="0079238C" w:rsidRPr="001463F1" w:rsidRDefault="0079238C" w:rsidP="001463F1">
            <w:pPr>
              <w:pStyle w:val="TAC"/>
              <w:rPr>
                <w:szCs w:val="18"/>
                <w:lang w:eastAsia="zh-CN"/>
              </w:rPr>
            </w:pPr>
            <w:r w:rsidRPr="001463F1">
              <w:rPr>
                <w:szCs w:val="18"/>
              </w:rPr>
              <w:t>See CA_n7B Bandwidth Combination Set 0 in Table 5.5A.1-1</w:t>
            </w:r>
          </w:p>
        </w:tc>
        <w:tc>
          <w:tcPr>
            <w:tcW w:w="1488" w:type="dxa"/>
            <w:tcBorders>
              <w:left w:val="single" w:sz="4" w:space="0" w:color="auto"/>
              <w:bottom w:val="nil"/>
              <w:right w:val="single" w:sz="4" w:space="0" w:color="auto"/>
            </w:tcBorders>
            <w:shd w:val="clear" w:color="auto" w:fill="auto"/>
          </w:tcPr>
          <w:p w14:paraId="1E28D21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FC2825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EA90424"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10D48F"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1B758FA" w14:textId="77777777" w:rsidR="0079238C" w:rsidRPr="001463F1" w:rsidRDefault="0079238C" w:rsidP="001463F1">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FD1FD3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ECAA3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B9C8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1EED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F4A6A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AAAB8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848B0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7668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85766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1D19B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70BE2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3B9FE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71600C"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37E4FA7" w14:textId="77777777" w:rsidR="0079238C" w:rsidRPr="001463F1" w:rsidRDefault="0079238C" w:rsidP="001463F1">
            <w:pPr>
              <w:pStyle w:val="TAC"/>
              <w:rPr>
                <w:szCs w:val="18"/>
                <w:lang w:val="en-US" w:eastAsia="zh-CN"/>
              </w:rPr>
            </w:pPr>
          </w:p>
        </w:tc>
      </w:tr>
      <w:tr w:rsidR="0079238C" w:rsidRPr="001463F1" w14:paraId="0356859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2A61B8C" w14:textId="77777777" w:rsidR="0079238C" w:rsidRPr="001463F1" w:rsidRDefault="0079238C" w:rsidP="001463F1">
            <w:pPr>
              <w:pStyle w:val="TAC"/>
              <w:rPr>
                <w:szCs w:val="18"/>
                <w:lang w:val="en-US"/>
              </w:rPr>
            </w:pPr>
            <w:r w:rsidRPr="001463F1">
              <w:rPr>
                <w:rFonts w:hint="eastAsia"/>
                <w:szCs w:val="18"/>
                <w:lang w:val="en-US" w:eastAsia="zh-CN"/>
              </w:rPr>
              <w:t>CA_n7A-n66A</w:t>
            </w:r>
          </w:p>
        </w:tc>
        <w:tc>
          <w:tcPr>
            <w:tcW w:w="1385" w:type="dxa"/>
            <w:tcBorders>
              <w:top w:val="single" w:sz="4" w:space="0" w:color="auto"/>
              <w:left w:val="single" w:sz="4" w:space="0" w:color="auto"/>
              <w:bottom w:val="nil"/>
              <w:right w:val="single" w:sz="4" w:space="0" w:color="auto"/>
            </w:tcBorders>
            <w:shd w:val="clear" w:color="auto" w:fill="auto"/>
          </w:tcPr>
          <w:p w14:paraId="297BA559" w14:textId="77777777" w:rsidR="0079238C" w:rsidRPr="001463F1" w:rsidRDefault="0079238C" w:rsidP="001463F1">
            <w:pPr>
              <w:pStyle w:val="TAC"/>
              <w:rPr>
                <w:szCs w:val="18"/>
                <w:lang w:val="en-US"/>
              </w:rPr>
            </w:pPr>
            <w:r w:rsidRPr="001463F1">
              <w:rPr>
                <w:rFonts w:hint="eastAsia"/>
                <w:szCs w:val="18"/>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078318DC"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6932A8E"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D47AF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7DB5A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AEF81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71B46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228B1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3EC9A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C9B18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AD516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19AF5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67A5C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4F4D6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97C9F"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C0EEAE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2EB79E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95004B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DD1BAE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FCAC6C" w14:textId="77777777" w:rsidR="0079238C" w:rsidRPr="001463F1" w:rsidRDefault="0079238C" w:rsidP="001463F1">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D430A4"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5AD83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26CC7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A7EDA8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91689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657D7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8BCCB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39A46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6503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401CD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9E8A1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5750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080029"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2FB0494" w14:textId="77777777" w:rsidR="0079238C" w:rsidRPr="001463F1" w:rsidRDefault="0079238C" w:rsidP="001463F1">
            <w:pPr>
              <w:pStyle w:val="TAC"/>
              <w:rPr>
                <w:szCs w:val="18"/>
                <w:lang w:val="en-US" w:eastAsia="zh-CN"/>
              </w:rPr>
            </w:pPr>
          </w:p>
        </w:tc>
      </w:tr>
      <w:tr w:rsidR="0079238C" w:rsidRPr="001463F1" w14:paraId="6D5EEE4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09D3827" w14:textId="77777777" w:rsidR="0079238C" w:rsidRPr="001463F1" w:rsidRDefault="0079238C" w:rsidP="001463F1">
            <w:pPr>
              <w:pStyle w:val="TAC"/>
              <w:rPr>
                <w:szCs w:val="18"/>
                <w:lang w:val="en-US"/>
              </w:rPr>
            </w:pPr>
            <w:r w:rsidRPr="001463F1">
              <w:rPr>
                <w:rFonts w:hint="eastAsia"/>
                <w:szCs w:val="18"/>
                <w:lang w:val="en-US" w:eastAsia="zh-CN"/>
              </w:rPr>
              <w:t>CA_n7A-n78A</w:t>
            </w:r>
          </w:p>
        </w:tc>
        <w:tc>
          <w:tcPr>
            <w:tcW w:w="1385" w:type="dxa"/>
            <w:tcBorders>
              <w:top w:val="single" w:sz="4" w:space="0" w:color="auto"/>
              <w:left w:val="single" w:sz="4" w:space="0" w:color="auto"/>
              <w:bottom w:val="nil"/>
              <w:right w:val="single" w:sz="4" w:space="0" w:color="auto"/>
            </w:tcBorders>
            <w:shd w:val="clear" w:color="auto" w:fill="auto"/>
          </w:tcPr>
          <w:p w14:paraId="5A80352A" w14:textId="77777777" w:rsidR="0079238C" w:rsidRPr="001463F1" w:rsidRDefault="0079238C" w:rsidP="001463F1">
            <w:pPr>
              <w:pStyle w:val="TAC"/>
              <w:rPr>
                <w:szCs w:val="18"/>
                <w:lang w:val="en-US"/>
              </w:rPr>
            </w:pPr>
            <w:r w:rsidRPr="001463F1">
              <w:rPr>
                <w:rFonts w:hint="eastAsia"/>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038475FC"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1FDC53"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5542D1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521255"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C963E5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E1716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C9782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135F4A"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3B5BA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389B6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AE373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897520"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5F2A4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E60E4F"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8BFB3B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BA5C83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DE77EB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4F6295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9D0B94"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06AB66B"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E4EB9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2E7C4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61D49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2615F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5DF6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F7519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03223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458A6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EDC52A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B054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E6CC1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42F560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704510A" w14:textId="77777777" w:rsidR="0079238C" w:rsidRPr="001463F1" w:rsidRDefault="0079238C" w:rsidP="001463F1">
            <w:pPr>
              <w:pStyle w:val="TAC"/>
              <w:rPr>
                <w:szCs w:val="18"/>
                <w:lang w:val="en-US" w:eastAsia="zh-CN"/>
              </w:rPr>
            </w:pPr>
          </w:p>
        </w:tc>
      </w:tr>
      <w:tr w:rsidR="0079238C" w:rsidRPr="001463F1" w14:paraId="742B2D3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A5887EA"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630EDF"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03E6C4F" w14:textId="77777777" w:rsidR="0079238C" w:rsidRPr="001463F1" w:rsidRDefault="0079238C" w:rsidP="001463F1">
            <w:pPr>
              <w:pStyle w:val="TAC"/>
              <w:rPr>
                <w:szCs w:val="18"/>
                <w:lang w:val="en-US"/>
              </w:rPr>
            </w:pPr>
            <w:r w:rsidRPr="001463F1">
              <w:rPr>
                <w:rFonts w:hint="eastAsia"/>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14:paraId="28993490"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82511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6E35A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10D0E0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DFEB85"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55B4A5F"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40FE8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701BC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E5E89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18160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13224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17D08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845FB"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6916DB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89DC6A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77397F6"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999CB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1D3AD1" w14:textId="77777777" w:rsidR="0079238C" w:rsidRPr="001463F1" w:rsidRDefault="0079238C" w:rsidP="0079238C">
            <w:pPr>
              <w:pStyle w:val="TAC"/>
              <w:rPr>
                <w:szCs w:val="18"/>
                <w:lang w:val="en-US" w:eastAsia="zh-CN"/>
              </w:rPr>
            </w:pPr>
            <w:r w:rsidRPr="001463F1">
              <w:rPr>
                <w:rFonts w:hint="eastAsia"/>
                <w:szCs w:val="18"/>
                <w:lang w:val="en-US" w:eastAsia="zh-CN"/>
              </w:rPr>
              <w:t>n7</w:t>
            </w:r>
            <w:r w:rsidRPr="001463F1">
              <w:rPr>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4466622E" w14:textId="7F3C809D" w:rsidR="0079238C" w:rsidRPr="001463F1" w:rsidRDefault="0079238C" w:rsidP="0079238C">
            <w:pPr>
              <w:pStyle w:val="TAC"/>
              <w:rPr>
                <w:szCs w:val="18"/>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6D15B06" w14:textId="77777777" w:rsidR="0079238C" w:rsidRPr="001463F1" w:rsidRDefault="0079238C" w:rsidP="0079238C">
            <w:pPr>
              <w:pStyle w:val="TAC"/>
              <w:rPr>
                <w:szCs w:val="18"/>
                <w:lang w:val="en-US" w:eastAsia="zh-CN"/>
              </w:rPr>
            </w:pPr>
          </w:p>
        </w:tc>
      </w:tr>
      <w:tr w:rsidR="0079238C" w:rsidRPr="001463F1" w14:paraId="3AFE7CFB" w14:textId="77777777" w:rsidTr="0079238C">
        <w:trPr>
          <w:trHeight w:val="187"/>
        </w:trPr>
        <w:tc>
          <w:tcPr>
            <w:tcW w:w="1648" w:type="dxa"/>
            <w:tcBorders>
              <w:left w:val="single" w:sz="4" w:space="0" w:color="auto"/>
              <w:bottom w:val="nil"/>
              <w:right w:val="single" w:sz="4" w:space="0" w:color="auto"/>
            </w:tcBorders>
            <w:shd w:val="clear" w:color="auto" w:fill="auto"/>
          </w:tcPr>
          <w:p w14:paraId="4B1F675B"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ECCEC79"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6988C56" w14:textId="77777777" w:rsidR="0079238C" w:rsidRPr="001463F1" w:rsidRDefault="0079238C" w:rsidP="0079238C">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054CA9CB" w14:textId="63F6E527" w:rsidR="0079238C" w:rsidRPr="001463F1" w:rsidRDefault="0079238C" w:rsidP="0079238C">
            <w:pPr>
              <w:pStyle w:val="TAC"/>
              <w:rPr>
                <w:szCs w:val="18"/>
              </w:rPr>
            </w:pPr>
            <w:r w:rsidRPr="001463F1">
              <w:rPr>
                <w:szCs w:val="18"/>
              </w:rPr>
              <w:t>See CA_n7(2A) Bandwidth Combination Set 0 in Table 5.5A.2-1</w:t>
            </w:r>
          </w:p>
        </w:tc>
        <w:tc>
          <w:tcPr>
            <w:tcW w:w="1488" w:type="dxa"/>
            <w:tcBorders>
              <w:left w:val="single" w:sz="4" w:space="0" w:color="auto"/>
              <w:bottom w:val="nil"/>
              <w:right w:val="single" w:sz="4" w:space="0" w:color="auto"/>
            </w:tcBorders>
            <w:shd w:val="clear" w:color="auto" w:fill="auto"/>
          </w:tcPr>
          <w:p w14:paraId="691A8F75"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4CD631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00D7E3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B05721"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80B6194"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69DD8F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99EF8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87A9F3"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8F8BD2"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3C82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51C02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679E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BF80EB"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C15D5C"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276FC9"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F83D66"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358418D"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BD7B3B6"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D161FC4" w14:textId="77777777" w:rsidR="0079238C" w:rsidRPr="001463F1" w:rsidRDefault="0079238C" w:rsidP="0079238C">
            <w:pPr>
              <w:pStyle w:val="TAC"/>
              <w:rPr>
                <w:szCs w:val="18"/>
                <w:lang w:val="en-US" w:eastAsia="zh-CN"/>
              </w:rPr>
            </w:pPr>
          </w:p>
        </w:tc>
      </w:tr>
      <w:tr w:rsidR="0079238C" w:rsidRPr="001463F1" w14:paraId="746621E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65F4EBC"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5C52EB"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2DE5EC4C" w14:textId="77777777" w:rsidR="0079238C" w:rsidRPr="001463F1" w:rsidRDefault="0079238C" w:rsidP="0079238C">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68A6DACD" w14:textId="2B6B8C97" w:rsidR="0079238C" w:rsidRPr="001463F1" w:rsidRDefault="0079238C" w:rsidP="0079238C">
            <w:pPr>
              <w:pStyle w:val="TAC"/>
              <w:rPr>
                <w:szCs w:val="18"/>
                <w:lang w:eastAsia="zh-CN"/>
              </w:rPr>
            </w:pPr>
            <w:r w:rsidRPr="001463F1">
              <w:rPr>
                <w:szCs w:val="18"/>
              </w:rPr>
              <w:t>See CA_n7(2A)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424D757"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1BA41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D2ECFEB"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7EB24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ED539A"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AD3F32" w14:textId="1E616224" w:rsidR="0079238C" w:rsidRPr="001463F1" w:rsidRDefault="0079238C" w:rsidP="0079238C">
            <w:pPr>
              <w:pStyle w:val="TAC"/>
              <w:rPr>
                <w:szCs w:val="18"/>
                <w:lang w:eastAsia="zh-CN"/>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25E2B92" w14:textId="77777777" w:rsidR="0079238C" w:rsidRPr="001463F1" w:rsidRDefault="0079238C" w:rsidP="0079238C">
            <w:pPr>
              <w:pStyle w:val="TAC"/>
              <w:rPr>
                <w:szCs w:val="18"/>
                <w:lang w:val="en-US" w:eastAsia="zh-CN"/>
              </w:rPr>
            </w:pPr>
          </w:p>
        </w:tc>
      </w:tr>
      <w:tr w:rsidR="0079238C" w:rsidRPr="001463F1" w14:paraId="68832A8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E9A9D21" w14:textId="77777777" w:rsidR="0079238C" w:rsidRPr="001463F1" w:rsidRDefault="0079238C" w:rsidP="0079238C">
            <w:pPr>
              <w:pStyle w:val="TAC"/>
              <w:rPr>
                <w:szCs w:val="18"/>
                <w:lang w:val="en-US"/>
              </w:rPr>
            </w:pPr>
            <w:r w:rsidRPr="001463F1">
              <w:rPr>
                <w:rFonts w:hint="eastAsia"/>
                <w:szCs w:val="18"/>
                <w:lang w:val="en-US" w:eastAsia="zh-CN"/>
              </w:rPr>
              <w:t>CA_n8A-n39A</w:t>
            </w:r>
          </w:p>
        </w:tc>
        <w:tc>
          <w:tcPr>
            <w:tcW w:w="1385" w:type="dxa"/>
            <w:tcBorders>
              <w:top w:val="single" w:sz="4" w:space="0" w:color="auto"/>
              <w:left w:val="single" w:sz="4" w:space="0" w:color="auto"/>
              <w:bottom w:val="nil"/>
              <w:right w:val="single" w:sz="4" w:space="0" w:color="auto"/>
            </w:tcBorders>
            <w:shd w:val="clear" w:color="auto" w:fill="auto"/>
          </w:tcPr>
          <w:p w14:paraId="5C8AA120" w14:textId="77777777" w:rsidR="0079238C" w:rsidRPr="001463F1" w:rsidRDefault="0079238C" w:rsidP="0079238C">
            <w:pPr>
              <w:pStyle w:val="TAC"/>
              <w:rPr>
                <w:szCs w:val="18"/>
                <w:lang w:val="en-US"/>
              </w:rPr>
            </w:pPr>
            <w:r w:rsidRPr="001463F1">
              <w:rPr>
                <w:rFonts w:hint="eastAsia"/>
                <w:szCs w:val="18"/>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4D5433EC"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234D7D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48DF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A657D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84266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C0F9D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3E1D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5002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13EB8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40651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72767A"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7E15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CD8BB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75F100"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2AB8110"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83DFB3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B02CC6B"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568DCC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2EA3860"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A30794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AA612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5D06E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DDC2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6A3E2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6DFE2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5FFF0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AE05B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1DA0EF"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B3C2C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44DB01"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92BFD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D61BA2"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FEED3BE" w14:textId="77777777" w:rsidR="0079238C" w:rsidRPr="001463F1" w:rsidRDefault="0079238C" w:rsidP="0079238C">
            <w:pPr>
              <w:pStyle w:val="TAC"/>
              <w:rPr>
                <w:szCs w:val="18"/>
                <w:lang w:val="en-US" w:eastAsia="zh-CN"/>
              </w:rPr>
            </w:pPr>
          </w:p>
        </w:tc>
      </w:tr>
      <w:tr w:rsidR="0079238C" w:rsidRPr="001463F1" w14:paraId="52677BEA" w14:textId="77777777" w:rsidTr="0079238C">
        <w:trPr>
          <w:trHeight w:val="187"/>
        </w:trPr>
        <w:tc>
          <w:tcPr>
            <w:tcW w:w="1648" w:type="dxa"/>
            <w:tcBorders>
              <w:left w:val="single" w:sz="4" w:space="0" w:color="auto"/>
              <w:bottom w:val="nil"/>
              <w:right w:val="single" w:sz="4" w:space="0" w:color="auto"/>
            </w:tcBorders>
            <w:shd w:val="clear" w:color="auto" w:fill="auto"/>
          </w:tcPr>
          <w:p w14:paraId="66C085B5"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2D669C4"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6A44517" w14:textId="77777777" w:rsidR="0079238C" w:rsidRPr="001463F1" w:rsidRDefault="0079238C" w:rsidP="0079238C">
            <w:pPr>
              <w:pStyle w:val="TAC"/>
              <w:rPr>
                <w:szCs w:val="18"/>
                <w:lang w:val="en-US" w:eastAsia="zh-CN"/>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5EDDB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1ACE97"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74593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903F9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E47A2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62F9631"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A1B616"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D32D21"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771B3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5CBB3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880978"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E03987" w14:textId="77777777" w:rsidR="0079238C" w:rsidRPr="001463F1" w:rsidRDefault="0079238C" w:rsidP="0079238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0BD053" w14:textId="77777777" w:rsidR="0079238C" w:rsidRPr="001463F1" w:rsidRDefault="0079238C" w:rsidP="0079238C">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243E9A8" w14:textId="77777777" w:rsidR="0079238C" w:rsidRPr="001463F1" w:rsidRDefault="0079238C" w:rsidP="0079238C">
            <w:pPr>
              <w:pStyle w:val="TAC"/>
              <w:rPr>
                <w:szCs w:val="18"/>
                <w:lang w:val="en-US" w:eastAsia="zh-CN"/>
              </w:rPr>
            </w:pPr>
            <w:r w:rsidRPr="001463F1">
              <w:rPr>
                <w:szCs w:val="18"/>
                <w:lang w:val="en-US" w:eastAsia="zh-CN"/>
              </w:rPr>
              <w:t>0</w:t>
            </w:r>
          </w:p>
        </w:tc>
      </w:tr>
      <w:tr w:rsidR="0079238C" w:rsidRPr="001463F1" w14:paraId="32256F2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709AE73"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97667F0"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E7E4D2F"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A78925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929E2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CAC8EA"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8A8510"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1F784D"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56F260"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9CFC8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90B4F7"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7B2D1E"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7E930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DAE65A"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40C18" w14:textId="77777777" w:rsidR="0079238C" w:rsidRPr="001463F1" w:rsidRDefault="0079238C" w:rsidP="0079238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10E93B"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CD067A9" w14:textId="77777777" w:rsidR="0079238C" w:rsidRPr="001463F1" w:rsidRDefault="0079238C" w:rsidP="0079238C">
            <w:pPr>
              <w:pStyle w:val="TAC"/>
              <w:rPr>
                <w:szCs w:val="18"/>
                <w:lang w:val="en-US" w:eastAsia="zh-CN"/>
              </w:rPr>
            </w:pPr>
          </w:p>
        </w:tc>
      </w:tr>
      <w:tr w:rsidR="0079238C" w:rsidRPr="001463F1" w14:paraId="3B8CFCC3" w14:textId="77777777" w:rsidTr="0079238C">
        <w:trPr>
          <w:trHeight w:val="187"/>
        </w:trPr>
        <w:tc>
          <w:tcPr>
            <w:tcW w:w="1648" w:type="dxa"/>
            <w:tcBorders>
              <w:left w:val="single" w:sz="4" w:space="0" w:color="auto"/>
              <w:bottom w:val="nil"/>
              <w:right w:val="single" w:sz="4" w:space="0" w:color="auto"/>
            </w:tcBorders>
            <w:shd w:val="clear" w:color="auto" w:fill="auto"/>
          </w:tcPr>
          <w:p w14:paraId="266F06DA" w14:textId="77777777" w:rsidR="0079238C" w:rsidRPr="001463F1" w:rsidRDefault="0079238C" w:rsidP="0079238C">
            <w:pPr>
              <w:pStyle w:val="TAC"/>
              <w:rPr>
                <w:szCs w:val="18"/>
                <w:lang w:val="en-US"/>
              </w:rPr>
            </w:pPr>
            <w:r w:rsidRPr="001463F1">
              <w:rPr>
                <w:rFonts w:hint="eastAsia"/>
                <w:szCs w:val="18"/>
                <w:lang w:val="en-US" w:eastAsia="zh-CN"/>
              </w:rPr>
              <w:t>CA_n8A-n41A</w:t>
            </w:r>
          </w:p>
        </w:tc>
        <w:tc>
          <w:tcPr>
            <w:tcW w:w="1385" w:type="dxa"/>
            <w:tcBorders>
              <w:left w:val="single" w:sz="4" w:space="0" w:color="auto"/>
              <w:bottom w:val="nil"/>
              <w:right w:val="single" w:sz="4" w:space="0" w:color="auto"/>
            </w:tcBorders>
            <w:shd w:val="clear" w:color="auto" w:fill="auto"/>
          </w:tcPr>
          <w:p w14:paraId="0C669930" w14:textId="77777777" w:rsidR="0079238C" w:rsidRPr="001463F1" w:rsidRDefault="0079238C" w:rsidP="0079238C">
            <w:pPr>
              <w:pStyle w:val="TAC"/>
              <w:rPr>
                <w:szCs w:val="18"/>
                <w:lang w:val="en-US"/>
              </w:rPr>
            </w:pPr>
            <w:r w:rsidRPr="001463F1">
              <w:rPr>
                <w:rFonts w:hint="eastAsia"/>
                <w:szCs w:val="18"/>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570F7E8F"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AA0ACD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12D9B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3825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07DE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C99A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044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7D880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D9516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14F83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8261D8"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F0607A"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B20D5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B5FD4B"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AC325C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5AD7F6D4"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2AC9AAE5" w14:textId="77777777" w:rsidR="0079238C" w:rsidRPr="001463F1" w:rsidRDefault="0079238C" w:rsidP="0079238C">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15ADD5CE"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F005AB"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2EFFDE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EC3DD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D40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6CFE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5EB0E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B5512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F6363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8A53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A735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AF00A5"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B88DDD"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271B8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588F8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879E7D" w14:textId="77777777" w:rsidR="0079238C" w:rsidRPr="001463F1" w:rsidRDefault="0079238C" w:rsidP="0079238C">
            <w:pPr>
              <w:pStyle w:val="TAC"/>
              <w:rPr>
                <w:szCs w:val="18"/>
                <w:lang w:val="en-US" w:eastAsia="zh-CN"/>
              </w:rPr>
            </w:pPr>
          </w:p>
        </w:tc>
      </w:tr>
      <w:tr w:rsidR="0079238C" w:rsidRPr="001463F1" w14:paraId="758FAAD8"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2A24FF8E" w14:textId="77777777" w:rsidR="0079238C" w:rsidRPr="001463F1" w:rsidRDefault="0079238C" w:rsidP="0079238C">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86CAA9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BD8A7E3"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9C123C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8648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93AF3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B4D19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D9E2E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E194B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13660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3E1F2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3E7B9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17B722"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D94913"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D540C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24160C"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E6EA3D2" w14:textId="77777777" w:rsidR="0079238C" w:rsidRPr="001463F1" w:rsidRDefault="0079238C" w:rsidP="0079238C">
            <w:pPr>
              <w:pStyle w:val="TAC"/>
              <w:rPr>
                <w:szCs w:val="18"/>
                <w:lang w:val="en-US" w:eastAsia="zh-CN"/>
              </w:rPr>
            </w:pPr>
            <w:r w:rsidRPr="001463F1">
              <w:rPr>
                <w:rFonts w:hint="eastAsia"/>
                <w:szCs w:val="18"/>
                <w:lang w:val="en-US" w:eastAsia="zh-CN"/>
              </w:rPr>
              <w:t>1</w:t>
            </w:r>
          </w:p>
        </w:tc>
      </w:tr>
      <w:tr w:rsidR="0079238C" w:rsidRPr="001463F1" w14:paraId="1900E86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9A0E8A"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2C978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BDF641"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0EE80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E81C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9096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DF018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DE2C3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52BD8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CC5F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82A4D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FB84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24A5D8"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FB129B"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05948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20FA08"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D24D4B4" w14:textId="77777777" w:rsidR="0079238C" w:rsidRPr="001463F1" w:rsidRDefault="0079238C" w:rsidP="0079238C">
            <w:pPr>
              <w:pStyle w:val="TAC"/>
              <w:rPr>
                <w:szCs w:val="18"/>
                <w:lang w:val="en-US" w:eastAsia="zh-CN"/>
              </w:rPr>
            </w:pPr>
          </w:p>
        </w:tc>
      </w:tr>
      <w:tr w:rsidR="0079238C" w:rsidRPr="001463F1" w14:paraId="3D76D77D" w14:textId="77777777" w:rsidTr="0079238C">
        <w:trPr>
          <w:trHeight w:val="187"/>
        </w:trPr>
        <w:tc>
          <w:tcPr>
            <w:tcW w:w="1648" w:type="dxa"/>
            <w:tcBorders>
              <w:left w:val="single" w:sz="4" w:space="0" w:color="auto"/>
              <w:bottom w:val="nil"/>
              <w:right w:val="single" w:sz="4" w:space="0" w:color="auto"/>
            </w:tcBorders>
            <w:shd w:val="clear" w:color="auto" w:fill="auto"/>
          </w:tcPr>
          <w:p w14:paraId="4C5BE527" w14:textId="77777777" w:rsidR="0079238C" w:rsidRPr="001463F1" w:rsidRDefault="0079238C" w:rsidP="0079238C">
            <w:pPr>
              <w:pStyle w:val="TAC"/>
              <w:rPr>
                <w:szCs w:val="18"/>
                <w:lang w:val="en-US"/>
              </w:rPr>
            </w:pPr>
            <w:r w:rsidRPr="001463F1">
              <w:rPr>
                <w:szCs w:val="18"/>
                <w:lang w:val="en-US"/>
              </w:rPr>
              <w:t>CA_n8A-n75A</w:t>
            </w:r>
          </w:p>
        </w:tc>
        <w:tc>
          <w:tcPr>
            <w:tcW w:w="1385" w:type="dxa"/>
            <w:tcBorders>
              <w:left w:val="single" w:sz="4" w:space="0" w:color="auto"/>
              <w:bottom w:val="nil"/>
              <w:right w:val="single" w:sz="4" w:space="0" w:color="auto"/>
            </w:tcBorders>
            <w:shd w:val="clear" w:color="auto" w:fill="auto"/>
          </w:tcPr>
          <w:p w14:paraId="7C72F177" w14:textId="77777777" w:rsidR="0079238C" w:rsidRPr="001463F1" w:rsidRDefault="0079238C" w:rsidP="0079238C">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60A65C70"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34F691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3E39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2E57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4CC88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A20BA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A537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5B315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804CA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0903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529E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4D9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0DF27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1BBE8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D69588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F47B1E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335AE1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3FCAD" w14:textId="77777777" w:rsidR="0079238C" w:rsidRPr="001463F1" w:rsidRDefault="0079238C" w:rsidP="0079238C">
            <w:pPr>
              <w:pStyle w:val="TAC"/>
              <w:rPr>
                <w:szCs w:val="18"/>
                <w:lang w:val="en-US"/>
              </w:rPr>
            </w:pPr>
          </w:p>
        </w:tc>
        <w:tc>
          <w:tcPr>
            <w:tcW w:w="671" w:type="dxa"/>
            <w:tcBorders>
              <w:left w:val="single" w:sz="4" w:space="0" w:color="auto"/>
              <w:right w:val="single" w:sz="4" w:space="0" w:color="auto"/>
            </w:tcBorders>
          </w:tcPr>
          <w:p w14:paraId="4FE1304B" w14:textId="77777777" w:rsidR="0079238C" w:rsidRPr="001463F1" w:rsidRDefault="0079238C" w:rsidP="0079238C">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50DA8D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698B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2B7A0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F4CBE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3E948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D53A2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243FE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B4966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FAAF3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204A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CFB28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00F29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671C89"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5BEAEE1" w14:textId="77777777" w:rsidR="0079238C" w:rsidRPr="001463F1" w:rsidRDefault="0079238C" w:rsidP="0079238C">
            <w:pPr>
              <w:pStyle w:val="TAC"/>
              <w:rPr>
                <w:szCs w:val="18"/>
                <w:lang w:val="en-US" w:eastAsia="zh-CN"/>
              </w:rPr>
            </w:pPr>
          </w:p>
        </w:tc>
      </w:tr>
      <w:tr w:rsidR="0079238C" w:rsidRPr="001463F1" w14:paraId="2405B052" w14:textId="77777777" w:rsidTr="0079238C">
        <w:trPr>
          <w:trHeight w:val="187"/>
        </w:trPr>
        <w:tc>
          <w:tcPr>
            <w:tcW w:w="1648" w:type="dxa"/>
            <w:tcBorders>
              <w:left w:val="single" w:sz="4" w:space="0" w:color="auto"/>
              <w:bottom w:val="nil"/>
              <w:right w:val="single" w:sz="4" w:space="0" w:color="auto"/>
            </w:tcBorders>
            <w:shd w:val="clear" w:color="auto" w:fill="auto"/>
          </w:tcPr>
          <w:p w14:paraId="29927073" w14:textId="77777777" w:rsidR="0079238C" w:rsidRPr="001463F1" w:rsidRDefault="0079238C" w:rsidP="0079238C">
            <w:pPr>
              <w:pStyle w:val="TAC"/>
              <w:rPr>
                <w:szCs w:val="18"/>
                <w:lang w:val="en-US"/>
              </w:rPr>
            </w:pPr>
            <w:r w:rsidRPr="001463F1">
              <w:rPr>
                <w:szCs w:val="18"/>
                <w:lang w:val="en-US"/>
              </w:rPr>
              <w:t>CA_n8A-n78A</w:t>
            </w:r>
          </w:p>
        </w:tc>
        <w:tc>
          <w:tcPr>
            <w:tcW w:w="1385" w:type="dxa"/>
            <w:tcBorders>
              <w:left w:val="single" w:sz="4" w:space="0" w:color="auto"/>
              <w:bottom w:val="nil"/>
              <w:right w:val="single" w:sz="4" w:space="0" w:color="auto"/>
            </w:tcBorders>
            <w:shd w:val="clear" w:color="auto" w:fill="auto"/>
          </w:tcPr>
          <w:p w14:paraId="71F0C6AA" w14:textId="77777777" w:rsidR="0079238C" w:rsidRPr="001463F1" w:rsidRDefault="0079238C" w:rsidP="0079238C">
            <w:pPr>
              <w:pStyle w:val="TAC"/>
              <w:rPr>
                <w:szCs w:val="18"/>
                <w:lang w:val="en-US"/>
              </w:rPr>
            </w:pPr>
            <w:r w:rsidRPr="001463F1">
              <w:rPr>
                <w:szCs w:val="18"/>
                <w:lang w:val="en-US"/>
              </w:rPr>
              <w:t>CA_n8A-n78A</w:t>
            </w:r>
          </w:p>
        </w:tc>
        <w:tc>
          <w:tcPr>
            <w:tcW w:w="671" w:type="dxa"/>
            <w:tcBorders>
              <w:left w:val="single" w:sz="4" w:space="0" w:color="auto"/>
              <w:bottom w:val="single" w:sz="4" w:space="0" w:color="auto"/>
              <w:right w:val="single" w:sz="4" w:space="0" w:color="auto"/>
            </w:tcBorders>
          </w:tcPr>
          <w:p w14:paraId="3D024E43"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1AAEA87"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F3FD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5E98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1F36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879A4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6EDF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53D17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9830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922FA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3A08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4EA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AB137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17300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9B1872"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6C4F1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94A0AA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86E8A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A993067"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4F207B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41F6A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3900A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DA413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047FD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9696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3D1F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E0343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400C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11F1C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9F7A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E3B82F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C1CA97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9DB20F" w14:textId="77777777" w:rsidR="0079238C" w:rsidRPr="001463F1" w:rsidRDefault="0079238C" w:rsidP="0079238C">
            <w:pPr>
              <w:pStyle w:val="TAC"/>
              <w:rPr>
                <w:szCs w:val="18"/>
                <w:lang w:val="en-US" w:eastAsia="zh-CN"/>
              </w:rPr>
            </w:pPr>
          </w:p>
        </w:tc>
      </w:tr>
      <w:tr w:rsidR="0079238C" w:rsidRPr="001463F1" w14:paraId="4D2657DB" w14:textId="77777777" w:rsidTr="0079238C">
        <w:trPr>
          <w:trHeight w:val="187"/>
        </w:trPr>
        <w:tc>
          <w:tcPr>
            <w:tcW w:w="1648" w:type="dxa"/>
            <w:tcBorders>
              <w:left w:val="single" w:sz="4" w:space="0" w:color="auto"/>
              <w:bottom w:val="nil"/>
              <w:right w:val="single" w:sz="4" w:space="0" w:color="auto"/>
            </w:tcBorders>
            <w:shd w:val="clear" w:color="auto" w:fill="auto"/>
          </w:tcPr>
          <w:p w14:paraId="60F6DB6D" w14:textId="77777777" w:rsidR="0079238C" w:rsidRPr="001463F1" w:rsidRDefault="0079238C" w:rsidP="0079238C">
            <w:pPr>
              <w:pStyle w:val="TAC"/>
              <w:rPr>
                <w:szCs w:val="18"/>
                <w:lang w:val="en-US"/>
              </w:rPr>
            </w:pPr>
            <w:r w:rsidRPr="001463F1">
              <w:rPr>
                <w:szCs w:val="18"/>
                <w:lang w:val="en-US"/>
              </w:rPr>
              <w:t>CA_n8A-n79A</w:t>
            </w:r>
          </w:p>
        </w:tc>
        <w:tc>
          <w:tcPr>
            <w:tcW w:w="1385" w:type="dxa"/>
            <w:tcBorders>
              <w:left w:val="single" w:sz="4" w:space="0" w:color="auto"/>
              <w:bottom w:val="nil"/>
              <w:right w:val="single" w:sz="4" w:space="0" w:color="auto"/>
            </w:tcBorders>
            <w:shd w:val="clear" w:color="auto" w:fill="auto"/>
          </w:tcPr>
          <w:p w14:paraId="794CE027" w14:textId="77777777" w:rsidR="0079238C" w:rsidRPr="001463F1" w:rsidRDefault="0079238C" w:rsidP="0079238C">
            <w:pPr>
              <w:pStyle w:val="TAC"/>
              <w:rPr>
                <w:szCs w:val="18"/>
                <w:lang w:val="en-US"/>
              </w:rPr>
            </w:pPr>
            <w:r w:rsidRPr="001463F1">
              <w:rPr>
                <w:szCs w:val="18"/>
                <w:lang w:val="en-US"/>
              </w:rPr>
              <w:t>CA_n8A-n79A</w:t>
            </w:r>
          </w:p>
        </w:tc>
        <w:tc>
          <w:tcPr>
            <w:tcW w:w="671" w:type="dxa"/>
            <w:tcBorders>
              <w:left w:val="single" w:sz="4" w:space="0" w:color="auto"/>
              <w:bottom w:val="single" w:sz="4" w:space="0" w:color="auto"/>
              <w:right w:val="single" w:sz="4" w:space="0" w:color="auto"/>
            </w:tcBorders>
          </w:tcPr>
          <w:p w14:paraId="1540262A"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BE96F0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556C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241E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666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8E53F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38F9E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D73F4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A42B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271A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2C05D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E989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43209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45E725"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7C1494F"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6DFC43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30545A6"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C4DCA0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F4BFE0E" w14:textId="77777777" w:rsidR="0079238C" w:rsidRPr="001463F1" w:rsidRDefault="0079238C" w:rsidP="0079238C">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546D6848"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466C6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B846A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47BAC8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97209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A47B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2E829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5585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CDBFAC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E31BEA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CC6C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1237D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F485B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B9FB05" w14:textId="77777777" w:rsidR="0079238C" w:rsidRPr="001463F1" w:rsidRDefault="0079238C" w:rsidP="0079238C">
            <w:pPr>
              <w:pStyle w:val="TAC"/>
              <w:rPr>
                <w:szCs w:val="18"/>
                <w:lang w:val="en-US" w:eastAsia="zh-CN"/>
              </w:rPr>
            </w:pPr>
          </w:p>
        </w:tc>
      </w:tr>
      <w:tr w:rsidR="0079238C" w:rsidRPr="001463F1" w14:paraId="0F6250EC" w14:textId="77777777" w:rsidTr="0079238C">
        <w:trPr>
          <w:trHeight w:val="187"/>
        </w:trPr>
        <w:tc>
          <w:tcPr>
            <w:tcW w:w="1648" w:type="dxa"/>
            <w:tcBorders>
              <w:left w:val="single" w:sz="4" w:space="0" w:color="auto"/>
              <w:bottom w:val="nil"/>
              <w:right w:val="single" w:sz="4" w:space="0" w:color="auto"/>
            </w:tcBorders>
            <w:shd w:val="clear" w:color="auto" w:fill="auto"/>
          </w:tcPr>
          <w:p w14:paraId="5C992296" w14:textId="77777777" w:rsidR="0079238C" w:rsidRPr="001463F1" w:rsidRDefault="0079238C" w:rsidP="0079238C">
            <w:pPr>
              <w:pStyle w:val="TAC"/>
              <w:rPr>
                <w:szCs w:val="18"/>
                <w:lang w:val="en-US"/>
              </w:rPr>
            </w:pPr>
            <w:r w:rsidRPr="001463F1">
              <w:rPr>
                <w:rFonts w:hint="eastAsia"/>
                <w:szCs w:val="18"/>
                <w:lang w:val="en-US" w:eastAsia="zh-CN"/>
              </w:rPr>
              <w:t>CA_n20A-n28A</w:t>
            </w:r>
          </w:p>
        </w:tc>
        <w:tc>
          <w:tcPr>
            <w:tcW w:w="1385" w:type="dxa"/>
            <w:tcBorders>
              <w:left w:val="single" w:sz="4" w:space="0" w:color="auto"/>
              <w:bottom w:val="nil"/>
              <w:right w:val="single" w:sz="4" w:space="0" w:color="auto"/>
            </w:tcBorders>
            <w:shd w:val="clear" w:color="auto" w:fill="auto"/>
          </w:tcPr>
          <w:p w14:paraId="79D0CBDA" w14:textId="77777777" w:rsidR="0079238C" w:rsidRPr="001463F1" w:rsidRDefault="0079238C" w:rsidP="0079238C">
            <w:pPr>
              <w:pStyle w:val="TAC"/>
              <w:rPr>
                <w:szCs w:val="18"/>
                <w:lang w:val="en-US"/>
              </w:rPr>
            </w:pPr>
            <w:r w:rsidRPr="001463F1">
              <w:rPr>
                <w:rFonts w:hint="eastAsia"/>
                <w:szCs w:val="18"/>
                <w:lang w:val="en-US" w:eastAsia="zh-CN"/>
              </w:rPr>
              <w:t>CA_n20A-n28A</w:t>
            </w:r>
          </w:p>
        </w:tc>
        <w:tc>
          <w:tcPr>
            <w:tcW w:w="671" w:type="dxa"/>
            <w:tcBorders>
              <w:left w:val="single" w:sz="4" w:space="0" w:color="auto"/>
              <w:bottom w:val="single" w:sz="4" w:space="0" w:color="auto"/>
              <w:right w:val="single" w:sz="4" w:space="0" w:color="auto"/>
            </w:tcBorders>
          </w:tcPr>
          <w:p w14:paraId="5A295198" w14:textId="77777777" w:rsidR="0079238C" w:rsidRPr="001463F1" w:rsidRDefault="0079238C" w:rsidP="0079238C">
            <w:pPr>
              <w:pStyle w:val="TAC"/>
              <w:rPr>
                <w:szCs w:val="18"/>
                <w:lang w:val="en-US"/>
              </w:rPr>
            </w:pPr>
            <w:r w:rsidRPr="001463F1">
              <w:rPr>
                <w:rFonts w:hint="eastAsia"/>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EF57B2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824C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C27E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7818F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59E36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74CB2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A2FCA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C448B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25F4D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2EE22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6CA4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AB1D6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92B0F5"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49B92F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84B2AB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9C727F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549AA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0BDB86E"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091BCD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74B7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E704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A933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21441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3E3EF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03237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743E8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8ED67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C794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A1DEF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38E6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AC16F5"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F99EBA" w14:textId="77777777" w:rsidR="0079238C" w:rsidRPr="001463F1" w:rsidRDefault="0079238C" w:rsidP="0079238C">
            <w:pPr>
              <w:pStyle w:val="TAC"/>
              <w:rPr>
                <w:szCs w:val="18"/>
                <w:lang w:val="en-US" w:eastAsia="zh-CN"/>
              </w:rPr>
            </w:pPr>
          </w:p>
        </w:tc>
      </w:tr>
      <w:tr w:rsidR="0079238C" w:rsidRPr="001463F1" w14:paraId="3C639B94" w14:textId="77777777" w:rsidTr="0079238C">
        <w:trPr>
          <w:trHeight w:val="187"/>
        </w:trPr>
        <w:tc>
          <w:tcPr>
            <w:tcW w:w="1648" w:type="dxa"/>
            <w:tcBorders>
              <w:left w:val="single" w:sz="4" w:space="0" w:color="auto"/>
              <w:bottom w:val="nil"/>
              <w:right w:val="single" w:sz="4" w:space="0" w:color="auto"/>
            </w:tcBorders>
            <w:shd w:val="clear" w:color="auto" w:fill="auto"/>
          </w:tcPr>
          <w:p w14:paraId="6D1BA839" w14:textId="77777777" w:rsidR="0079238C" w:rsidRPr="001463F1" w:rsidRDefault="0079238C" w:rsidP="0079238C">
            <w:pPr>
              <w:pStyle w:val="TAC"/>
              <w:rPr>
                <w:szCs w:val="18"/>
                <w:lang w:val="en-US"/>
              </w:rPr>
            </w:pPr>
            <w:r w:rsidRPr="001463F1">
              <w:rPr>
                <w:rFonts w:cs="Arial"/>
                <w:szCs w:val="18"/>
                <w:lang w:eastAsia="zh-CN"/>
              </w:rPr>
              <w:t>CA</w:t>
            </w:r>
            <w:r w:rsidRPr="001463F1">
              <w:rPr>
                <w:rFonts w:cs="Arial"/>
                <w:szCs w:val="18"/>
              </w:rPr>
              <w:t>_</w:t>
            </w:r>
            <w:r w:rsidRPr="001463F1">
              <w:rPr>
                <w:rFonts w:cs="Arial"/>
                <w:szCs w:val="18"/>
                <w:lang w:val="en-US" w:eastAsia="zh-CN"/>
              </w:rPr>
              <w:t>n20</w:t>
            </w:r>
            <w:r w:rsidRPr="001463F1">
              <w:rPr>
                <w:rFonts w:cs="Arial"/>
                <w:szCs w:val="18"/>
                <w:lang w:val="sv-SE" w:eastAsia="ja-JP"/>
              </w:rPr>
              <w:t>A-</w:t>
            </w:r>
            <w:r w:rsidRPr="001463F1">
              <w:rPr>
                <w:rFonts w:cs="Arial"/>
                <w:szCs w:val="18"/>
                <w:lang w:val="en-US" w:eastAsia="zh-CN"/>
              </w:rPr>
              <w:t>n75</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591175FC" w14:textId="77777777" w:rsidR="0079238C" w:rsidRPr="001463F1" w:rsidRDefault="0079238C" w:rsidP="0079238C">
            <w:pPr>
              <w:pStyle w:val="TAC"/>
              <w:rPr>
                <w:szCs w:val="18"/>
                <w:lang w:val="en-US"/>
              </w:rPr>
            </w:pPr>
            <w:r w:rsidRPr="001463F1">
              <w:rPr>
                <w:rFonts w:cs="Arial"/>
                <w:szCs w:val="18"/>
                <w:lang w:eastAsia="zh-CN"/>
              </w:rPr>
              <w:t>-</w:t>
            </w:r>
          </w:p>
        </w:tc>
        <w:tc>
          <w:tcPr>
            <w:tcW w:w="671" w:type="dxa"/>
            <w:tcBorders>
              <w:left w:val="single" w:sz="4" w:space="0" w:color="auto"/>
              <w:bottom w:val="single" w:sz="4" w:space="0" w:color="auto"/>
              <w:right w:val="single" w:sz="4" w:space="0" w:color="auto"/>
            </w:tcBorders>
          </w:tcPr>
          <w:p w14:paraId="0DE83851" w14:textId="77777777" w:rsidR="0079238C" w:rsidRPr="001463F1" w:rsidRDefault="0079238C" w:rsidP="0079238C">
            <w:pPr>
              <w:pStyle w:val="TAC"/>
              <w:rPr>
                <w:szCs w:val="18"/>
                <w:lang w:val="en-US"/>
              </w:rPr>
            </w:pPr>
            <w:r w:rsidRPr="001463F1">
              <w:rPr>
                <w:rFonts w:cs="Arial"/>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458B9DC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3091B2"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20832"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113849"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A9255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0AEFE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2FEB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134F8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DE069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ED3E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3F59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F2B1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82D73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3876612"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0CD1B8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544AD7"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0C7FE4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3730ABD" w14:textId="77777777" w:rsidR="0079238C" w:rsidRPr="001463F1" w:rsidRDefault="0079238C" w:rsidP="0079238C">
            <w:pPr>
              <w:pStyle w:val="TAC"/>
              <w:rPr>
                <w:szCs w:val="18"/>
                <w:lang w:val="en-US"/>
              </w:rPr>
            </w:pPr>
            <w:r w:rsidRPr="001463F1">
              <w:rPr>
                <w:rFonts w:cs="Arial"/>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00434B5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ACEE57"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4054DF"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04F25D"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D29D4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E9395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9721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A614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63A0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BDE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50E4D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67FE7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993C4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AB0434" w14:textId="77777777" w:rsidR="0079238C" w:rsidRPr="001463F1" w:rsidRDefault="0079238C" w:rsidP="0079238C">
            <w:pPr>
              <w:pStyle w:val="TAC"/>
              <w:rPr>
                <w:szCs w:val="18"/>
                <w:lang w:val="en-US" w:eastAsia="zh-CN"/>
              </w:rPr>
            </w:pPr>
          </w:p>
        </w:tc>
      </w:tr>
      <w:tr w:rsidR="0079238C" w:rsidRPr="001463F1" w14:paraId="49637F68" w14:textId="77777777" w:rsidTr="0079238C">
        <w:trPr>
          <w:trHeight w:val="187"/>
        </w:trPr>
        <w:tc>
          <w:tcPr>
            <w:tcW w:w="1648" w:type="dxa"/>
            <w:tcBorders>
              <w:left w:val="single" w:sz="4" w:space="0" w:color="auto"/>
              <w:bottom w:val="nil"/>
              <w:right w:val="single" w:sz="4" w:space="0" w:color="auto"/>
            </w:tcBorders>
            <w:shd w:val="clear" w:color="auto" w:fill="auto"/>
          </w:tcPr>
          <w:p w14:paraId="52E59593" w14:textId="77777777" w:rsidR="0079238C" w:rsidRPr="001463F1" w:rsidRDefault="0079238C" w:rsidP="0079238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4CA7F893" w14:textId="77777777" w:rsidR="0079238C" w:rsidRPr="001463F1" w:rsidRDefault="0079238C" w:rsidP="0079238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2F806E0" w14:textId="77777777" w:rsidR="0079238C" w:rsidRPr="001463F1" w:rsidRDefault="0079238C" w:rsidP="0079238C">
            <w:pPr>
              <w:pStyle w:val="TAC"/>
              <w:rPr>
                <w:szCs w:val="18"/>
                <w:lang w:val="en-US"/>
              </w:rPr>
            </w:pPr>
            <w:r w:rsidRPr="001463F1">
              <w:rPr>
                <w:rFonts w:hint="eastAsia"/>
                <w:szCs w:val="18"/>
                <w:lang w:val="en-US" w:eastAsia="zh-CN"/>
              </w:rPr>
              <w:t>n</w:t>
            </w:r>
            <w:r w:rsidRPr="001463F1">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DB4CA8"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188EB7"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27D978"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ECC60"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835B6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56B17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E4339F"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9D367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33FA66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DEE30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B967A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3CB55A8"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A1C09B" w14:textId="77777777" w:rsidR="0079238C" w:rsidRPr="001463F1" w:rsidRDefault="0079238C" w:rsidP="0079238C">
            <w:pPr>
              <w:pStyle w:val="TAC"/>
              <w:rPr>
                <w:szCs w:val="18"/>
              </w:rPr>
            </w:pPr>
          </w:p>
        </w:tc>
        <w:tc>
          <w:tcPr>
            <w:tcW w:w="1488" w:type="dxa"/>
            <w:tcBorders>
              <w:left w:val="single" w:sz="4" w:space="0" w:color="auto"/>
              <w:bottom w:val="nil"/>
              <w:right w:val="single" w:sz="4" w:space="0" w:color="auto"/>
            </w:tcBorders>
            <w:shd w:val="clear" w:color="auto" w:fill="auto"/>
          </w:tcPr>
          <w:p w14:paraId="2A66EB74"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1021830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91B9073"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81533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9610FE2" w14:textId="77777777" w:rsidR="0079238C" w:rsidRPr="001463F1" w:rsidRDefault="0079238C" w:rsidP="0079238C">
            <w:pPr>
              <w:pStyle w:val="TAC"/>
              <w:rPr>
                <w:szCs w:val="18"/>
                <w:lang w:val="en-US"/>
              </w:rPr>
            </w:pPr>
            <w:r w:rsidRPr="001463F1">
              <w:rPr>
                <w:rFonts w:hint="eastAsia"/>
                <w:szCs w:val="18"/>
                <w:lang w:val="en-US" w:eastAsia="zh-CN"/>
              </w:rPr>
              <w:t>n7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2FCA14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0C3AE34"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FEEE83"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810E77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8C8B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DD4EC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2437C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7CC76E"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FB7D48"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02277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016A8"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62077F"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CC64C28"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647D24" w14:textId="77777777" w:rsidR="0079238C" w:rsidRPr="001463F1" w:rsidRDefault="0079238C" w:rsidP="0079238C">
            <w:pPr>
              <w:pStyle w:val="TAC"/>
              <w:rPr>
                <w:szCs w:val="18"/>
                <w:lang w:val="en-US" w:eastAsia="zh-CN"/>
              </w:rPr>
            </w:pPr>
          </w:p>
        </w:tc>
      </w:tr>
      <w:tr w:rsidR="0079238C" w:rsidRPr="001463F1" w14:paraId="18F7FB74" w14:textId="77777777" w:rsidTr="0079238C">
        <w:trPr>
          <w:trHeight w:val="187"/>
        </w:trPr>
        <w:tc>
          <w:tcPr>
            <w:tcW w:w="1648" w:type="dxa"/>
            <w:tcBorders>
              <w:left w:val="single" w:sz="4" w:space="0" w:color="auto"/>
              <w:bottom w:val="nil"/>
              <w:right w:val="single" w:sz="4" w:space="0" w:color="auto"/>
            </w:tcBorders>
            <w:shd w:val="clear" w:color="auto" w:fill="auto"/>
          </w:tcPr>
          <w:p w14:paraId="4028644F" w14:textId="77777777" w:rsidR="0079238C" w:rsidRPr="001463F1" w:rsidRDefault="0079238C" w:rsidP="0079238C">
            <w:pPr>
              <w:pStyle w:val="TAC"/>
              <w:rPr>
                <w:szCs w:val="18"/>
                <w:lang w:eastAsia="zh-CN"/>
              </w:rPr>
            </w:pPr>
            <w:r w:rsidRPr="001463F1">
              <w:rPr>
                <w:rFonts w:hint="eastAsia"/>
                <w:szCs w:val="18"/>
                <w:lang w:val="en-US" w:eastAsia="zh-CN"/>
              </w:rPr>
              <w:t>CA_n25A-n41A</w:t>
            </w:r>
          </w:p>
        </w:tc>
        <w:tc>
          <w:tcPr>
            <w:tcW w:w="1385" w:type="dxa"/>
            <w:tcBorders>
              <w:left w:val="single" w:sz="4" w:space="0" w:color="auto"/>
              <w:bottom w:val="nil"/>
              <w:right w:val="single" w:sz="4" w:space="0" w:color="auto"/>
            </w:tcBorders>
            <w:shd w:val="clear" w:color="auto" w:fill="auto"/>
          </w:tcPr>
          <w:p w14:paraId="689CFC98" w14:textId="77777777" w:rsidR="0079238C" w:rsidRPr="001463F1" w:rsidRDefault="0079238C" w:rsidP="0079238C">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9934183"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4EEECCD"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CFF5C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82CCA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F3095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BA88E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21E8A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E6D1A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064AC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6FEDB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005B1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B2EBE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11BEE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D4D193"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378B65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ED6394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C764E6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1ABC22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54342AF"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7D284EB"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4210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75474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3C50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DD937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6EF5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BADB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7F80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83645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AC301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D08A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A0251B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605281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EE052D3" w14:textId="77777777" w:rsidR="0079238C" w:rsidRPr="001463F1" w:rsidRDefault="0079238C" w:rsidP="0079238C">
            <w:pPr>
              <w:pStyle w:val="TAC"/>
              <w:rPr>
                <w:rFonts w:eastAsia="Yu Mincho"/>
                <w:szCs w:val="18"/>
              </w:rPr>
            </w:pPr>
          </w:p>
        </w:tc>
      </w:tr>
      <w:tr w:rsidR="0079238C" w:rsidRPr="001463F1" w14:paraId="1FA31BF8" w14:textId="77777777" w:rsidTr="0079238C">
        <w:trPr>
          <w:trHeight w:val="187"/>
        </w:trPr>
        <w:tc>
          <w:tcPr>
            <w:tcW w:w="1648" w:type="dxa"/>
            <w:tcBorders>
              <w:left w:val="single" w:sz="4" w:space="0" w:color="auto"/>
              <w:bottom w:val="nil"/>
              <w:right w:val="single" w:sz="4" w:space="0" w:color="auto"/>
            </w:tcBorders>
            <w:shd w:val="clear" w:color="auto" w:fill="auto"/>
          </w:tcPr>
          <w:p w14:paraId="1A5F6868" w14:textId="77777777" w:rsidR="0079238C" w:rsidRPr="001463F1" w:rsidRDefault="0079238C" w:rsidP="0079238C">
            <w:pPr>
              <w:pStyle w:val="TAC"/>
              <w:rPr>
                <w:szCs w:val="18"/>
                <w:lang w:eastAsia="zh-CN"/>
              </w:rPr>
            </w:pPr>
            <w:r w:rsidRPr="001463F1">
              <w:rPr>
                <w:rFonts w:hint="eastAsia"/>
                <w:szCs w:val="18"/>
                <w:lang w:val="en-US" w:eastAsia="zh-CN"/>
              </w:rPr>
              <w:t>CA_n25(2A)-n41A</w:t>
            </w:r>
          </w:p>
        </w:tc>
        <w:tc>
          <w:tcPr>
            <w:tcW w:w="1385" w:type="dxa"/>
            <w:tcBorders>
              <w:left w:val="single" w:sz="4" w:space="0" w:color="auto"/>
              <w:bottom w:val="nil"/>
              <w:right w:val="single" w:sz="4" w:space="0" w:color="auto"/>
            </w:tcBorders>
            <w:shd w:val="clear" w:color="auto" w:fill="auto"/>
          </w:tcPr>
          <w:p w14:paraId="59350C76" w14:textId="77777777" w:rsidR="0079238C" w:rsidRPr="001463F1" w:rsidRDefault="0079238C" w:rsidP="0079238C">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32BEAEC"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6E05AB2" w14:textId="460198EE"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n25(2A)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80414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93EBF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F74AD1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214DCE"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AB2BABD"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9A9D38D"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25A4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202D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B7D6E2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67C1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028C1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C5281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EA0F7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559C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F57C46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1566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0FCA06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A1D50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9771A75" w14:textId="77777777" w:rsidR="0079238C" w:rsidRPr="001463F1" w:rsidRDefault="0079238C" w:rsidP="0079238C">
            <w:pPr>
              <w:pStyle w:val="TAC"/>
              <w:rPr>
                <w:rFonts w:eastAsia="Yu Mincho"/>
                <w:szCs w:val="18"/>
              </w:rPr>
            </w:pPr>
          </w:p>
        </w:tc>
      </w:tr>
      <w:tr w:rsidR="0079238C" w:rsidRPr="001463F1" w14:paraId="7489A31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4174FAA" w14:textId="77777777" w:rsidR="0079238C" w:rsidRPr="001463F1" w:rsidRDefault="0079238C" w:rsidP="0079238C">
            <w:pPr>
              <w:pStyle w:val="TAC"/>
              <w:rPr>
                <w:szCs w:val="18"/>
                <w:lang w:val="en-US" w:eastAsia="zh-CN"/>
              </w:rPr>
            </w:pPr>
            <w:r w:rsidRPr="001463F1">
              <w:rPr>
                <w:rFonts w:hint="eastAsia"/>
                <w:szCs w:val="18"/>
                <w:lang w:val="en-US" w:eastAsia="zh-CN"/>
              </w:rPr>
              <w:t>CA_n25A-n41C</w:t>
            </w:r>
          </w:p>
        </w:tc>
        <w:tc>
          <w:tcPr>
            <w:tcW w:w="1385" w:type="dxa"/>
            <w:tcBorders>
              <w:top w:val="single" w:sz="4" w:space="0" w:color="auto"/>
              <w:left w:val="single" w:sz="4" w:space="0" w:color="auto"/>
              <w:bottom w:val="nil"/>
              <w:right w:val="single" w:sz="4" w:space="0" w:color="auto"/>
            </w:tcBorders>
            <w:shd w:val="clear" w:color="auto" w:fill="auto"/>
          </w:tcPr>
          <w:p w14:paraId="1D5810CA" w14:textId="77777777" w:rsidR="0079238C" w:rsidRPr="001463F1" w:rsidRDefault="0079238C" w:rsidP="0079238C">
            <w:pPr>
              <w:pStyle w:val="TAC"/>
              <w:rPr>
                <w:szCs w:val="18"/>
                <w:lang w:val="en-US" w:eastAsia="zh-CN"/>
              </w:rPr>
            </w:pPr>
            <w:r w:rsidRPr="001463F1">
              <w:rPr>
                <w:rFonts w:hint="eastAsia"/>
                <w:szCs w:val="18"/>
                <w:lang w:val="en-US" w:eastAsia="zh-CN"/>
              </w:rPr>
              <w:t>CA_n25A-n41A</w:t>
            </w:r>
          </w:p>
        </w:tc>
        <w:tc>
          <w:tcPr>
            <w:tcW w:w="671" w:type="dxa"/>
            <w:tcBorders>
              <w:top w:val="single" w:sz="4" w:space="0" w:color="auto"/>
              <w:left w:val="single" w:sz="4" w:space="0" w:color="auto"/>
              <w:right w:val="single" w:sz="4" w:space="0" w:color="auto"/>
            </w:tcBorders>
          </w:tcPr>
          <w:p w14:paraId="5688DBAA" w14:textId="77777777" w:rsidR="0079238C" w:rsidRPr="001463F1" w:rsidRDefault="0079238C" w:rsidP="0079238C">
            <w:pPr>
              <w:pStyle w:val="TAC"/>
              <w:rPr>
                <w:szCs w:val="18"/>
                <w:lang w:val="en-US" w:eastAsia="zh-CN"/>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AB2802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EBAA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03F7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4B125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0B8C5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12CAC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FB105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E82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CC22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5FAD0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7C98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E0A21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B69DD4"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FD1893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D6441D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3D98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8FD77F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EEF5F92"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00324A05" w14:textId="79D41F9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44E5D76" w14:textId="77777777" w:rsidR="0079238C" w:rsidRPr="001463F1" w:rsidRDefault="0079238C" w:rsidP="0079238C">
            <w:pPr>
              <w:pStyle w:val="TAC"/>
              <w:rPr>
                <w:szCs w:val="18"/>
                <w:lang w:val="en-US" w:eastAsia="zh-CN"/>
              </w:rPr>
            </w:pPr>
          </w:p>
        </w:tc>
      </w:tr>
      <w:tr w:rsidR="0079238C" w:rsidRPr="001463F1" w14:paraId="2B68918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2D96DF7"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CA_n25A-n41(2A)</w:t>
            </w:r>
          </w:p>
        </w:tc>
        <w:tc>
          <w:tcPr>
            <w:tcW w:w="1385" w:type="dxa"/>
            <w:tcBorders>
              <w:top w:val="single" w:sz="4" w:space="0" w:color="auto"/>
              <w:left w:val="single" w:sz="4" w:space="0" w:color="auto"/>
              <w:bottom w:val="nil"/>
              <w:right w:val="single" w:sz="4" w:space="0" w:color="auto"/>
            </w:tcBorders>
            <w:shd w:val="clear" w:color="auto" w:fill="auto"/>
          </w:tcPr>
          <w:p w14:paraId="5A5C7C6A"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CA_n25A-n41A</w:t>
            </w:r>
          </w:p>
        </w:tc>
        <w:tc>
          <w:tcPr>
            <w:tcW w:w="671" w:type="dxa"/>
            <w:tcBorders>
              <w:left w:val="single" w:sz="4" w:space="0" w:color="auto"/>
              <w:right w:val="single" w:sz="4" w:space="0" w:color="auto"/>
            </w:tcBorders>
          </w:tcPr>
          <w:p w14:paraId="291DC6A0" w14:textId="77777777" w:rsidR="0079238C" w:rsidRPr="001463F1" w:rsidRDefault="0079238C" w:rsidP="0079238C">
            <w:pPr>
              <w:pStyle w:val="TAC"/>
              <w:rPr>
                <w:rFonts w:cs="Arial"/>
                <w:kern w:val="2"/>
                <w:szCs w:val="18"/>
                <w:lang w:val="en-US"/>
              </w:rPr>
            </w:pPr>
            <w:r w:rsidRPr="00D22DD6">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A340C44"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9C778D3"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73149D"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EA9C54"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7C45CA"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68E3937"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935BCDC" w14:textId="77777777" w:rsidR="0079238C" w:rsidRPr="008B5A72" w:rsidRDefault="0079238C" w:rsidP="0079238C">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D9B218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3614D0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6D59083"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15D28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23B2059"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154C7DA" w14:textId="77777777" w:rsidR="0079238C" w:rsidRPr="001463F1" w:rsidRDefault="0079238C" w:rsidP="0079238C">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3C83E803"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0</w:t>
            </w:r>
          </w:p>
        </w:tc>
      </w:tr>
      <w:tr w:rsidR="0079238C" w:rsidRPr="001463F1" w14:paraId="4A7DA4D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5A4E5F3" w14:textId="77777777" w:rsidR="0079238C" w:rsidRPr="001463F1" w:rsidRDefault="0079238C" w:rsidP="0079238C">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21694AA" w14:textId="77777777" w:rsidR="0079238C" w:rsidRPr="001463F1" w:rsidRDefault="0079238C" w:rsidP="0079238C">
            <w:pPr>
              <w:pStyle w:val="TAC"/>
              <w:rPr>
                <w:rFonts w:eastAsia="PMingLiU" w:cs="Arial"/>
                <w:szCs w:val="18"/>
                <w:lang w:eastAsia="zh-TW"/>
              </w:rPr>
            </w:pPr>
          </w:p>
        </w:tc>
        <w:tc>
          <w:tcPr>
            <w:tcW w:w="671" w:type="dxa"/>
            <w:tcBorders>
              <w:left w:val="single" w:sz="4" w:space="0" w:color="auto"/>
              <w:right w:val="single" w:sz="4" w:space="0" w:color="auto"/>
            </w:tcBorders>
          </w:tcPr>
          <w:p w14:paraId="3751FB20" w14:textId="77777777" w:rsidR="0079238C" w:rsidRPr="001463F1" w:rsidRDefault="0079238C" w:rsidP="0079238C">
            <w:pPr>
              <w:pStyle w:val="TAC"/>
              <w:rPr>
                <w:rFonts w:cs="Arial"/>
                <w:kern w:val="2"/>
                <w:szCs w:val="18"/>
                <w:lang w:val="en-US"/>
              </w:rPr>
            </w:pPr>
            <w:r w:rsidRPr="00D22DD6">
              <w:rPr>
                <w:rFonts w:cs="Arial"/>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5F1BCB66" w14:textId="11564400" w:rsidR="0079238C" w:rsidRPr="001463F1" w:rsidRDefault="0079238C" w:rsidP="0079238C">
            <w:pPr>
              <w:pStyle w:val="TAC"/>
              <w:rPr>
                <w:rFonts w:eastAsia="Yu Mincho" w:cs="Arial"/>
                <w:szCs w:val="18"/>
              </w:rPr>
            </w:pPr>
            <w:r w:rsidRPr="00D22DD6">
              <w:rPr>
                <w:rFonts w:cs="Arial"/>
                <w:szCs w:val="18"/>
                <w:lang w:val="en-US" w:eastAsia="zh-CN"/>
              </w:rPr>
              <w:t>See CA_n41(2A)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4856F18E" w14:textId="77777777" w:rsidR="0079238C" w:rsidRPr="001463F1" w:rsidRDefault="0079238C" w:rsidP="0079238C">
            <w:pPr>
              <w:pStyle w:val="TAC"/>
              <w:rPr>
                <w:rFonts w:eastAsia="Yu Mincho" w:cs="Arial"/>
                <w:szCs w:val="18"/>
              </w:rPr>
            </w:pPr>
          </w:p>
        </w:tc>
      </w:tr>
      <w:tr w:rsidR="0079238C" w:rsidRPr="001463F1" w14:paraId="4C70DAA0" w14:textId="77777777" w:rsidTr="0079238C">
        <w:trPr>
          <w:trHeight w:val="187"/>
        </w:trPr>
        <w:tc>
          <w:tcPr>
            <w:tcW w:w="1648" w:type="dxa"/>
            <w:tcBorders>
              <w:left w:val="single" w:sz="4" w:space="0" w:color="auto"/>
              <w:bottom w:val="nil"/>
              <w:right w:val="single" w:sz="4" w:space="0" w:color="auto"/>
            </w:tcBorders>
            <w:shd w:val="clear" w:color="auto" w:fill="auto"/>
          </w:tcPr>
          <w:p w14:paraId="542111A8"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1385" w:type="dxa"/>
            <w:tcBorders>
              <w:left w:val="single" w:sz="4" w:space="0" w:color="auto"/>
              <w:bottom w:val="nil"/>
              <w:right w:val="single" w:sz="4" w:space="0" w:color="auto"/>
            </w:tcBorders>
            <w:shd w:val="clear" w:color="auto" w:fill="auto"/>
          </w:tcPr>
          <w:p w14:paraId="13AF2FC1"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42C7AACC" w14:textId="77777777" w:rsidR="0079238C" w:rsidRPr="001463F1" w:rsidRDefault="0079238C" w:rsidP="0079238C">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18873BC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0E1B77"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406A1B"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9333CAE"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AB9725" w14:textId="77777777" w:rsidR="0079238C" w:rsidRPr="001463F1" w:rsidRDefault="0079238C" w:rsidP="0079238C">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D243EB"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F84458E" w14:textId="77777777" w:rsidR="0079238C" w:rsidRPr="001463F1" w:rsidRDefault="0079238C" w:rsidP="0079238C">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6D3D1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CDEEC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4F1F1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688F6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52E272"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6C622CD"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5A3208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77CA1D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0800704"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99E497"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2CE36147" w14:textId="77777777" w:rsidR="0079238C" w:rsidRPr="001463F1" w:rsidRDefault="0079238C" w:rsidP="0079238C">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A6B558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BC875D"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A1CF88"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A35898"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8A7DEF"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0E14F0"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46103A" w14:textId="77777777" w:rsidR="0079238C" w:rsidRPr="001463F1" w:rsidRDefault="0079238C" w:rsidP="0079238C">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E9877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AFFC18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0AFCF80"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3B846B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7E369F"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8023E90"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3926FB1F" w14:textId="77777777" w:rsidR="0079238C" w:rsidRPr="001463F1" w:rsidRDefault="0079238C" w:rsidP="0079238C">
            <w:pPr>
              <w:pStyle w:val="TAC"/>
              <w:rPr>
                <w:rFonts w:eastAsia="Yu Mincho"/>
                <w:szCs w:val="18"/>
              </w:rPr>
            </w:pPr>
          </w:p>
        </w:tc>
      </w:tr>
      <w:tr w:rsidR="0079238C" w:rsidRPr="001463F1" w14:paraId="1DB83F78" w14:textId="77777777" w:rsidTr="0079238C">
        <w:trPr>
          <w:trHeight w:val="187"/>
        </w:trPr>
        <w:tc>
          <w:tcPr>
            <w:tcW w:w="1648" w:type="dxa"/>
            <w:tcBorders>
              <w:left w:val="single" w:sz="4" w:space="0" w:color="auto"/>
              <w:bottom w:val="nil"/>
              <w:right w:val="single" w:sz="4" w:space="0" w:color="auto"/>
            </w:tcBorders>
            <w:shd w:val="clear" w:color="auto" w:fill="auto"/>
          </w:tcPr>
          <w:p w14:paraId="2A46A63E" w14:textId="77777777" w:rsidR="0079238C" w:rsidRPr="001463F1" w:rsidRDefault="0079238C" w:rsidP="0079238C">
            <w:pPr>
              <w:pStyle w:val="TAC"/>
              <w:rPr>
                <w:szCs w:val="18"/>
                <w:lang w:val="en-US" w:eastAsia="zh-CN"/>
              </w:rPr>
            </w:pPr>
            <w:r w:rsidRPr="001463F1">
              <w:rPr>
                <w:rFonts w:eastAsia="PMingLiU" w:cs="Arial"/>
                <w:szCs w:val="18"/>
                <w:lang w:eastAsia="zh-TW"/>
              </w:rPr>
              <w:t>CA_n25A-n66(2A)</w:t>
            </w:r>
          </w:p>
        </w:tc>
        <w:tc>
          <w:tcPr>
            <w:tcW w:w="1385" w:type="dxa"/>
            <w:tcBorders>
              <w:left w:val="single" w:sz="4" w:space="0" w:color="auto"/>
              <w:bottom w:val="nil"/>
              <w:right w:val="single" w:sz="4" w:space="0" w:color="auto"/>
            </w:tcBorders>
            <w:shd w:val="clear" w:color="auto" w:fill="auto"/>
          </w:tcPr>
          <w:p w14:paraId="73646180"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6CFD688E" w14:textId="77777777" w:rsidR="0079238C" w:rsidRPr="001463F1" w:rsidRDefault="0079238C" w:rsidP="0079238C">
            <w:pPr>
              <w:pStyle w:val="TAC"/>
              <w:rPr>
                <w:szCs w:val="18"/>
                <w:lang w:val="en-US" w:eastAsia="zh-CN"/>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91381B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65175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3E0D4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08F082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38609D" w14:textId="77777777" w:rsidR="0079238C" w:rsidRPr="001463F1" w:rsidRDefault="0079238C" w:rsidP="0079238C">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DF338A"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C8FA1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2E3C3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C8BBE3"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DCA5E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3D4FF0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D48C2A0"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B5F638A"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57AA92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14E3AD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067B390"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607466"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405E6C22" w14:textId="77777777" w:rsidR="0079238C" w:rsidRPr="001463F1" w:rsidRDefault="0079238C" w:rsidP="0079238C">
            <w:pPr>
              <w:pStyle w:val="TAC"/>
              <w:rPr>
                <w:rFonts w:cs="Arial"/>
                <w:kern w:val="2"/>
                <w:szCs w:val="18"/>
                <w:lang w:val="en-US" w:eastAsia="zh-CN"/>
              </w:rPr>
            </w:pPr>
            <w:r w:rsidRPr="001463F1">
              <w:rPr>
                <w:rFonts w:cs="Arial"/>
                <w:kern w:val="2"/>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01673098" w14:textId="0D23D938" w:rsidR="0079238C" w:rsidRPr="001463F1" w:rsidRDefault="0079238C" w:rsidP="0079238C">
            <w:pPr>
              <w:pStyle w:val="TAC"/>
              <w:rPr>
                <w:rFonts w:cs="Arial"/>
                <w:szCs w:val="18"/>
                <w:lang w:val="en-CA"/>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EBFDB55" w14:textId="77777777" w:rsidR="0079238C" w:rsidRPr="001463F1" w:rsidRDefault="0079238C" w:rsidP="0079238C">
            <w:pPr>
              <w:pStyle w:val="TAC"/>
              <w:rPr>
                <w:rFonts w:eastAsia="Yu Mincho"/>
                <w:szCs w:val="18"/>
              </w:rPr>
            </w:pPr>
          </w:p>
        </w:tc>
      </w:tr>
      <w:tr w:rsidR="0079238C" w:rsidRPr="001463F1" w14:paraId="05B5F180" w14:textId="77777777" w:rsidTr="0079238C">
        <w:trPr>
          <w:trHeight w:val="187"/>
        </w:trPr>
        <w:tc>
          <w:tcPr>
            <w:tcW w:w="1648" w:type="dxa"/>
            <w:tcBorders>
              <w:left w:val="single" w:sz="4" w:space="0" w:color="auto"/>
              <w:bottom w:val="nil"/>
              <w:right w:val="single" w:sz="4" w:space="0" w:color="auto"/>
            </w:tcBorders>
            <w:shd w:val="clear" w:color="auto" w:fill="auto"/>
          </w:tcPr>
          <w:p w14:paraId="03615648" w14:textId="77777777" w:rsidR="0079238C" w:rsidRPr="001463F1" w:rsidRDefault="0079238C" w:rsidP="0079238C">
            <w:pPr>
              <w:pStyle w:val="TAC"/>
              <w:rPr>
                <w:szCs w:val="18"/>
                <w:lang w:val="en-US" w:eastAsia="zh-CN"/>
              </w:rPr>
            </w:pPr>
            <w:r w:rsidRPr="001463F1">
              <w:rPr>
                <w:rFonts w:eastAsia="PMingLiU" w:cs="Arial"/>
                <w:szCs w:val="18"/>
                <w:lang w:eastAsia="zh-TW"/>
              </w:rPr>
              <w:t>CA_n25(2A)-n66A</w:t>
            </w:r>
          </w:p>
        </w:tc>
        <w:tc>
          <w:tcPr>
            <w:tcW w:w="1385" w:type="dxa"/>
            <w:tcBorders>
              <w:left w:val="single" w:sz="4" w:space="0" w:color="auto"/>
              <w:bottom w:val="nil"/>
              <w:right w:val="single" w:sz="4" w:space="0" w:color="auto"/>
            </w:tcBorders>
            <w:shd w:val="clear" w:color="auto" w:fill="auto"/>
          </w:tcPr>
          <w:p w14:paraId="4837C479"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1E793844" w14:textId="77777777" w:rsidR="0079238C" w:rsidRPr="001463F1" w:rsidRDefault="0079238C" w:rsidP="0079238C">
            <w:pPr>
              <w:pStyle w:val="TAC"/>
              <w:rPr>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70482B" w14:textId="0CFFC360"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0D8D6DB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ED88A4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FE78F1"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728D4B"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55A3449F" w14:textId="77777777" w:rsidR="0079238C" w:rsidRPr="001463F1" w:rsidRDefault="0079238C" w:rsidP="0079238C">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B8362E0"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750D0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80D34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36248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254CA7"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A802D"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E14329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E48DAA"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1B73F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3BE5CD"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EBCFF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966FE0"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54EDE49"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2DB25E4D" w14:textId="77777777" w:rsidR="0079238C" w:rsidRPr="001463F1" w:rsidRDefault="0079238C" w:rsidP="0079238C">
            <w:pPr>
              <w:pStyle w:val="TAC"/>
              <w:rPr>
                <w:rFonts w:eastAsia="Yu Mincho"/>
                <w:szCs w:val="18"/>
              </w:rPr>
            </w:pPr>
          </w:p>
        </w:tc>
      </w:tr>
      <w:tr w:rsidR="0079238C" w:rsidRPr="001463F1" w14:paraId="470AD24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43D0175" w14:textId="77777777" w:rsidR="0079238C" w:rsidRPr="001463F1" w:rsidRDefault="0079238C" w:rsidP="0079238C">
            <w:pPr>
              <w:pStyle w:val="TAC"/>
              <w:rPr>
                <w:rFonts w:cs="Arial"/>
                <w:szCs w:val="18"/>
                <w:lang w:val="en-US" w:eastAsia="zh-CN"/>
              </w:rPr>
            </w:pPr>
            <w:r w:rsidRPr="001463F1">
              <w:rPr>
                <w:rFonts w:eastAsia="PMingLiU" w:cs="Arial"/>
                <w:szCs w:val="18"/>
                <w:lang w:eastAsia="zh-TW"/>
              </w:rPr>
              <w:t>CA_n25(2A)-n66</w:t>
            </w:r>
            <w:r w:rsidRPr="001463F1">
              <w:rPr>
                <w:rFonts w:cs="Arial"/>
                <w:szCs w:val="18"/>
                <w:lang w:val="en-US" w:eastAsia="zh-CN"/>
              </w:rPr>
              <w:t>(2</w:t>
            </w:r>
            <w:r w:rsidRPr="001463F1">
              <w:rPr>
                <w:rFonts w:eastAsia="PMingLiU" w:cs="Arial"/>
                <w:szCs w:val="18"/>
                <w:lang w:eastAsia="zh-TW"/>
              </w:rPr>
              <w:t>A)</w:t>
            </w:r>
          </w:p>
        </w:tc>
        <w:tc>
          <w:tcPr>
            <w:tcW w:w="1385" w:type="dxa"/>
            <w:tcBorders>
              <w:top w:val="single" w:sz="4" w:space="0" w:color="auto"/>
              <w:left w:val="single" w:sz="4" w:space="0" w:color="auto"/>
              <w:bottom w:val="nil"/>
              <w:right w:val="single" w:sz="4" w:space="0" w:color="auto"/>
            </w:tcBorders>
            <w:shd w:val="clear" w:color="auto" w:fill="auto"/>
          </w:tcPr>
          <w:p w14:paraId="736DCC87" w14:textId="77777777" w:rsidR="0079238C" w:rsidRPr="001463F1" w:rsidRDefault="0079238C" w:rsidP="0079238C">
            <w:pPr>
              <w:pStyle w:val="TAC"/>
              <w:rPr>
                <w:rFonts w:cs="Arial"/>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564C4DE1" w14:textId="77777777" w:rsidR="0079238C" w:rsidRPr="001463F1" w:rsidRDefault="0079238C" w:rsidP="0079238C">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548DE0" w14:textId="7046D03F"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ED39BBF" w14:textId="77777777" w:rsidR="0079238C" w:rsidRPr="001463F1" w:rsidRDefault="0079238C" w:rsidP="0079238C">
            <w:pPr>
              <w:pStyle w:val="TAC"/>
              <w:rPr>
                <w:rFonts w:eastAsia="Yu Mincho" w:cs="Arial"/>
                <w:szCs w:val="18"/>
              </w:rPr>
            </w:pPr>
            <w:r w:rsidRPr="001463F1">
              <w:rPr>
                <w:rFonts w:eastAsia="Yu Mincho" w:cs="Arial"/>
                <w:szCs w:val="18"/>
              </w:rPr>
              <w:t>0</w:t>
            </w:r>
          </w:p>
        </w:tc>
      </w:tr>
      <w:tr w:rsidR="0079238C" w:rsidRPr="001463F1" w14:paraId="51F48D8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531597E"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142E1A2"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0DD6D9CC" w14:textId="77777777" w:rsidR="0079238C" w:rsidRPr="001463F1" w:rsidRDefault="0079238C" w:rsidP="0079238C">
            <w:pPr>
              <w:pStyle w:val="TAC"/>
              <w:rPr>
                <w:rFonts w:cs="Arial"/>
                <w:szCs w:val="18"/>
                <w:lang w:val="en-US" w:eastAsia="zh-CN"/>
              </w:rPr>
            </w:pPr>
            <w:r w:rsidRPr="001463F1">
              <w:rPr>
                <w:rFonts w:cs="Arial"/>
                <w:kern w:val="2"/>
                <w:szCs w:val="18"/>
                <w:lang w:val="en-US"/>
              </w:rPr>
              <w:t>n66</w:t>
            </w:r>
          </w:p>
        </w:tc>
        <w:tc>
          <w:tcPr>
            <w:tcW w:w="8726" w:type="dxa"/>
            <w:gridSpan w:val="13"/>
            <w:tcBorders>
              <w:top w:val="single" w:sz="4" w:space="0" w:color="auto"/>
              <w:left w:val="single" w:sz="4" w:space="0" w:color="auto"/>
              <w:bottom w:val="single" w:sz="4" w:space="0" w:color="auto"/>
              <w:right w:val="single" w:sz="4" w:space="0" w:color="auto"/>
            </w:tcBorders>
          </w:tcPr>
          <w:p w14:paraId="066E27B4" w14:textId="2DA2AB81" w:rsidR="0079238C" w:rsidRPr="001463F1" w:rsidRDefault="0079238C" w:rsidP="0079238C">
            <w:pPr>
              <w:pStyle w:val="TAC"/>
              <w:rPr>
                <w:rFonts w:eastAsia="Yu Mincho" w:cs="Arial"/>
                <w:szCs w:val="18"/>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AF5C788" w14:textId="77777777" w:rsidR="0079238C" w:rsidRPr="001463F1" w:rsidRDefault="0079238C" w:rsidP="0079238C">
            <w:pPr>
              <w:pStyle w:val="TAC"/>
              <w:rPr>
                <w:rFonts w:eastAsia="Yu Mincho"/>
                <w:szCs w:val="18"/>
              </w:rPr>
            </w:pPr>
          </w:p>
        </w:tc>
      </w:tr>
      <w:tr w:rsidR="0079238C" w:rsidRPr="001463F1" w14:paraId="72C48C62" w14:textId="77777777" w:rsidTr="0079238C">
        <w:trPr>
          <w:trHeight w:val="187"/>
        </w:trPr>
        <w:tc>
          <w:tcPr>
            <w:tcW w:w="1648" w:type="dxa"/>
            <w:tcBorders>
              <w:left w:val="single" w:sz="4" w:space="0" w:color="auto"/>
              <w:bottom w:val="nil"/>
              <w:right w:val="single" w:sz="4" w:space="0" w:color="auto"/>
            </w:tcBorders>
            <w:shd w:val="clear" w:color="auto" w:fill="auto"/>
          </w:tcPr>
          <w:p w14:paraId="0C6EED14" w14:textId="77777777" w:rsidR="0079238C" w:rsidRPr="001463F1" w:rsidRDefault="0079238C" w:rsidP="0079238C">
            <w:pPr>
              <w:pStyle w:val="TAC"/>
              <w:rPr>
                <w:szCs w:val="18"/>
                <w:lang w:eastAsia="zh-CN"/>
              </w:rPr>
            </w:pPr>
            <w:r w:rsidRPr="001463F1">
              <w:rPr>
                <w:rFonts w:hint="eastAsia"/>
                <w:szCs w:val="18"/>
                <w:lang w:val="en-US" w:eastAsia="zh-CN"/>
              </w:rPr>
              <w:t>CA_n25A-n71A</w:t>
            </w:r>
          </w:p>
        </w:tc>
        <w:tc>
          <w:tcPr>
            <w:tcW w:w="1385" w:type="dxa"/>
            <w:tcBorders>
              <w:left w:val="single" w:sz="4" w:space="0" w:color="auto"/>
              <w:bottom w:val="nil"/>
              <w:right w:val="single" w:sz="4" w:space="0" w:color="auto"/>
            </w:tcBorders>
            <w:shd w:val="clear" w:color="auto" w:fill="auto"/>
          </w:tcPr>
          <w:p w14:paraId="1689D124" w14:textId="77777777" w:rsidR="0079238C" w:rsidRPr="001463F1" w:rsidRDefault="0079238C" w:rsidP="0079238C">
            <w:pPr>
              <w:pStyle w:val="TAC"/>
              <w:rPr>
                <w:szCs w:val="18"/>
                <w:lang w:val="en-US"/>
              </w:rPr>
            </w:pPr>
            <w:r w:rsidRPr="001463F1">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40290062"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11B34E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C9A96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73FA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6F41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28041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31687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81074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01002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702F2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CD306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C78F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E6784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0628E"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0F1AE9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30930C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4A732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307A3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6CD1168"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55A95C6"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F30AD8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7D599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8E328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D97B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D16F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B88B0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ACF4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ADDB8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CBF85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0275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503E1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6B138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1D92910" w14:textId="77777777" w:rsidR="0079238C" w:rsidRPr="001463F1" w:rsidRDefault="0079238C" w:rsidP="0079238C">
            <w:pPr>
              <w:pStyle w:val="TAC"/>
              <w:rPr>
                <w:rFonts w:eastAsia="Yu Mincho"/>
                <w:szCs w:val="18"/>
              </w:rPr>
            </w:pPr>
          </w:p>
        </w:tc>
      </w:tr>
      <w:tr w:rsidR="0079238C" w:rsidRPr="001463F1" w14:paraId="3A92C55C" w14:textId="77777777" w:rsidTr="0079238C">
        <w:trPr>
          <w:trHeight w:val="187"/>
        </w:trPr>
        <w:tc>
          <w:tcPr>
            <w:tcW w:w="1648" w:type="dxa"/>
            <w:tcBorders>
              <w:left w:val="single" w:sz="4" w:space="0" w:color="auto"/>
              <w:bottom w:val="nil"/>
              <w:right w:val="single" w:sz="4" w:space="0" w:color="auto"/>
            </w:tcBorders>
            <w:shd w:val="clear" w:color="auto" w:fill="auto"/>
          </w:tcPr>
          <w:p w14:paraId="5C59AB28" w14:textId="77777777" w:rsidR="0079238C" w:rsidRPr="001463F1" w:rsidRDefault="0079238C" w:rsidP="0079238C">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7707FCE9"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87E7F9E" w14:textId="77777777" w:rsidR="0079238C" w:rsidRPr="001463F1" w:rsidRDefault="0079238C" w:rsidP="0079238C">
            <w:pPr>
              <w:pStyle w:val="TAC"/>
              <w:rPr>
                <w:szCs w:val="18"/>
                <w:lang w:val="en-US"/>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DF37776"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3ABDB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8CD2C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7EBFE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9425A8"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8756EE0"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C2B87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EEAB3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2BF25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FFDC44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5EF61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3893A"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3844ABE"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053418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DE5217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BAA352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C63E7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F57032B" w14:textId="77777777" w:rsidR="0079238C" w:rsidRPr="001463F1" w:rsidRDefault="0079238C" w:rsidP="0079238C">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2BA06D4"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5A4ADE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B094A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4355FB"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46686E"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8213387"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CC2ADB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8F1FF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CB3D4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3FB674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B5BA0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CAE70F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30861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F9478A4" w14:textId="77777777" w:rsidR="0079238C" w:rsidRPr="001463F1" w:rsidRDefault="0079238C" w:rsidP="0079238C">
            <w:pPr>
              <w:pStyle w:val="TAC"/>
              <w:rPr>
                <w:rFonts w:eastAsia="Yu Mincho"/>
                <w:szCs w:val="18"/>
              </w:rPr>
            </w:pPr>
          </w:p>
        </w:tc>
      </w:tr>
      <w:tr w:rsidR="0079238C" w:rsidRPr="001463F1" w14:paraId="08974484" w14:textId="77777777" w:rsidTr="0079238C">
        <w:trPr>
          <w:trHeight w:val="187"/>
        </w:trPr>
        <w:tc>
          <w:tcPr>
            <w:tcW w:w="1648" w:type="dxa"/>
            <w:tcBorders>
              <w:left w:val="single" w:sz="4" w:space="0" w:color="auto"/>
              <w:bottom w:val="nil"/>
              <w:right w:val="single" w:sz="4" w:space="0" w:color="auto"/>
            </w:tcBorders>
            <w:shd w:val="clear" w:color="auto" w:fill="auto"/>
          </w:tcPr>
          <w:p w14:paraId="385D2FF8" w14:textId="77777777" w:rsidR="0079238C" w:rsidRPr="001463F1" w:rsidRDefault="0079238C" w:rsidP="0079238C">
            <w:pPr>
              <w:pStyle w:val="TAC"/>
              <w:rPr>
                <w:szCs w:val="18"/>
                <w:lang w:eastAsia="zh-CN"/>
              </w:rPr>
            </w:pPr>
            <w:r w:rsidRPr="001463F1">
              <w:rPr>
                <w:rFonts w:eastAsia="PMingLiU" w:cs="Arial"/>
                <w:szCs w:val="18"/>
                <w:lang w:eastAsia="zh-TW"/>
              </w:rPr>
              <w:lastRenderedPageBreak/>
              <w:t>CA_n25A-n7</w:t>
            </w:r>
            <w:r w:rsidRPr="001463F1">
              <w:rPr>
                <w:rFonts w:cs="Arial"/>
                <w:szCs w:val="18"/>
                <w:lang w:val="en-US" w:eastAsia="zh-CN"/>
              </w:rPr>
              <w:t>8</w:t>
            </w:r>
            <w:r w:rsidRPr="001463F1">
              <w:rPr>
                <w:rFonts w:eastAsia="PMingLiU" w:cs="Arial"/>
                <w:szCs w:val="18"/>
                <w:lang w:eastAsia="zh-TW"/>
              </w:rPr>
              <w:t>(2A)</w:t>
            </w:r>
          </w:p>
        </w:tc>
        <w:tc>
          <w:tcPr>
            <w:tcW w:w="1385" w:type="dxa"/>
            <w:tcBorders>
              <w:left w:val="single" w:sz="4" w:space="0" w:color="auto"/>
              <w:bottom w:val="nil"/>
              <w:right w:val="single" w:sz="4" w:space="0" w:color="auto"/>
            </w:tcBorders>
            <w:shd w:val="clear" w:color="auto" w:fill="auto"/>
          </w:tcPr>
          <w:p w14:paraId="6A0616EE"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6AAA080" w14:textId="77777777" w:rsidR="0079238C" w:rsidRPr="001463F1" w:rsidRDefault="0079238C" w:rsidP="0079238C">
            <w:pPr>
              <w:pStyle w:val="TAC"/>
              <w:rPr>
                <w:szCs w:val="18"/>
                <w:lang w:val="en-US"/>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5336645"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E730D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48B44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38759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3D003"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94FD8BC"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3A6F5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CF8FD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CEF0F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FF3235"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360C7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89431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E0A28E"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4EC8CE1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7A04A51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E2C2E9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4C20E"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1957373" w14:textId="77777777" w:rsidR="0079238C" w:rsidRPr="001463F1" w:rsidRDefault="0079238C" w:rsidP="0079238C">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7AA6AB" w14:textId="3F5723B9" w:rsidR="0079238C" w:rsidRPr="001463F1" w:rsidRDefault="0079238C" w:rsidP="0079238C">
            <w:pPr>
              <w:pStyle w:val="TAC"/>
              <w:rPr>
                <w:rFonts w:cs="Arial"/>
                <w:szCs w:val="18"/>
                <w:lang w:val="en-CA"/>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558C830" w14:textId="77777777" w:rsidR="0079238C" w:rsidRPr="001463F1" w:rsidRDefault="0079238C" w:rsidP="0079238C">
            <w:pPr>
              <w:pStyle w:val="TAC"/>
              <w:rPr>
                <w:rFonts w:eastAsia="Yu Mincho"/>
                <w:szCs w:val="18"/>
              </w:rPr>
            </w:pPr>
          </w:p>
        </w:tc>
      </w:tr>
      <w:tr w:rsidR="0079238C" w:rsidRPr="001463F1" w14:paraId="60EC2709" w14:textId="77777777" w:rsidTr="0079238C">
        <w:trPr>
          <w:trHeight w:val="187"/>
        </w:trPr>
        <w:tc>
          <w:tcPr>
            <w:tcW w:w="1648" w:type="dxa"/>
            <w:tcBorders>
              <w:left w:val="single" w:sz="4" w:space="0" w:color="auto"/>
              <w:bottom w:val="nil"/>
              <w:right w:val="single" w:sz="4" w:space="0" w:color="auto"/>
            </w:tcBorders>
            <w:shd w:val="clear" w:color="auto" w:fill="auto"/>
          </w:tcPr>
          <w:p w14:paraId="3D881B1B" w14:textId="77777777" w:rsidR="0079238C" w:rsidRPr="001463F1" w:rsidRDefault="0079238C" w:rsidP="0079238C">
            <w:pPr>
              <w:pStyle w:val="TAC"/>
              <w:rPr>
                <w:szCs w:val="18"/>
                <w:lang w:eastAsia="zh-CN"/>
              </w:rPr>
            </w:pPr>
            <w:r w:rsidRPr="001463F1">
              <w:rPr>
                <w:rFonts w:eastAsia="PMingLiU" w:cs="Arial"/>
                <w:szCs w:val="18"/>
                <w:lang w:eastAsia="zh-TW"/>
              </w:rPr>
              <w:t>CA_n25(2A)-n7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2984BEC4"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64972484" w14:textId="77777777" w:rsidR="0079238C" w:rsidRPr="001463F1" w:rsidRDefault="0079238C" w:rsidP="0079238C">
            <w:pPr>
              <w:pStyle w:val="TAC"/>
              <w:rPr>
                <w:szCs w:val="18"/>
                <w:lang w:val="en-US"/>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1560C874" w14:textId="4A5413D3"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3CF6BE3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E99537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EA2630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6BEE15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3D669A5" w14:textId="77777777" w:rsidR="0079238C" w:rsidRPr="001463F1" w:rsidRDefault="0079238C" w:rsidP="0079238C">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DB7EDE9"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42EE4C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0A832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571EB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41B28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46C099D"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FB9BAE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450FB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78650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C881F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2E414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88A761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E1268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28FB82C" w14:textId="77777777" w:rsidR="0079238C" w:rsidRPr="001463F1" w:rsidRDefault="0079238C" w:rsidP="0079238C">
            <w:pPr>
              <w:pStyle w:val="TAC"/>
              <w:rPr>
                <w:rFonts w:eastAsia="Yu Mincho"/>
                <w:szCs w:val="18"/>
              </w:rPr>
            </w:pPr>
          </w:p>
        </w:tc>
      </w:tr>
      <w:tr w:rsidR="0079238C" w:rsidRPr="001463F1" w14:paraId="4720EBAB" w14:textId="77777777" w:rsidTr="0079238C">
        <w:trPr>
          <w:trHeight w:val="187"/>
        </w:trPr>
        <w:tc>
          <w:tcPr>
            <w:tcW w:w="1648" w:type="dxa"/>
            <w:tcBorders>
              <w:left w:val="single" w:sz="4" w:space="0" w:color="auto"/>
              <w:bottom w:val="nil"/>
              <w:right w:val="single" w:sz="4" w:space="0" w:color="auto"/>
            </w:tcBorders>
            <w:shd w:val="clear" w:color="auto" w:fill="auto"/>
          </w:tcPr>
          <w:p w14:paraId="1B24C4A5" w14:textId="77777777" w:rsidR="0079238C" w:rsidRPr="001463F1" w:rsidRDefault="0079238C" w:rsidP="0079238C">
            <w:pPr>
              <w:pStyle w:val="TAC"/>
              <w:rPr>
                <w:rFonts w:cs="Arial"/>
                <w:szCs w:val="18"/>
                <w:lang w:eastAsia="zh-CN"/>
              </w:rPr>
            </w:pPr>
            <w:r w:rsidRPr="001463F1">
              <w:rPr>
                <w:rFonts w:eastAsia="PMingLiU" w:cs="Arial"/>
                <w:szCs w:val="18"/>
                <w:lang w:eastAsia="zh-TW"/>
              </w:rPr>
              <w:t>CA_n25(2A)-n7</w:t>
            </w:r>
            <w:r w:rsidRPr="001463F1">
              <w:rPr>
                <w:rFonts w:cs="Arial"/>
                <w:szCs w:val="18"/>
                <w:lang w:val="en-US" w:eastAsia="zh-CN"/>
              </w:rPr>
              <w:t>8(2</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C98A66F" w14:textId="77777777" w:rsidR="0079238C" w:rsidRPr="001463F1" w:rsidRDefault="0079238C" w:rsidP="0079238C">
            <w:pPr>
              <w:pStyle w:val="TAC"/>
              <w:rPr>
                <w:rFonts w:cs="Arial"/>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3735EEE1" w14:textId="77777777" w:rsidR="0079238C" w:rsidRPr="001463F1" w:rsidRDefault="0079238C" w:rsidP="0079238C">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19FFA3" w14:textId="00AB33A3"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1F70D826" w14:textId="77777777" w:rsidR="0079238C" w:rsidRPr="001463F1" w:rsidRDefault="0079238C" w:rsidP="0079238C">
            <w:pPr>
              <w:pStyle w:val="TAC"/>
              <w:rPr>
                <w:rFonts w:eastAsia="Yu Mincho"/>
                <w:szCs w:val="18"/>
              </w:rPr>
            </w:pPr>
            <w:r w:rsidRPr="001463F1">
              <w:rPr>
                <w:rFonts w:cs="Arial"/>
                <w:szCs w:val="18"/>
                <w:lang w:val="en-US" w:eastAsia="zh-CN"/>
              </w:rPr>
              <w:t>0</w:t>
            </w:r>
          </w:p>
        </w:tc>
      </w:tr>
      <w:tr w:rsidR="0079238C" w:rsidRPr="001463F1" w14:paraId="77CB42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FDCBF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787DD6A"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245F4F1" w14:textId="77777777" w:rsidR="0079238C" w:rsidRPr="001463F1" w:rsidRDefault="0079238C" w:rsidP="0079238C">
            <w:pPr>
              <w:pStyle w:val="TAC"/>
              <w:rPr>
                <w:rFonts w:cs="Arial"/>
                <w:szCs w:val="18"/>
                <w:lang w:val="en-US" w:eastAsia="zh-CN"/>
              </w:rPr>
            </w:pPr>
            <w:r w:rsidRPr="001463F1">
              <w:rPr>
                <w:rFonts w:cs="Arial"/>
                <w:kern w:val="2"/>
                <w:szCs w:val="18"/>
                <w:lang w:val="en-US"/>
              </w:rPr>
              <w:t>n7</w:t>
            </w:r>
            <w:r w:rsidRPr="001463F1">
              <w:rPr>
                <w:rFonts w:cs="Arial"/>
                <w:kern w:val="2"/>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70D27553" w14:textId="2F16B281" w:rsidR="0079238C" w:rsidRPr="001463F1" w:rsidRDefault="0079238C" w:rsidP="0079238C">
            <w:pPr>
              <w:pStyle w:val="TAC"/>
              <w:rPr>
                <w:rFonts w:eastAsia="Yu Mincho" w:cs="Arial"/>
                <w:szCs w:val="18"/>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54EBDEB2" w14:textId="77777777" w:rsidR="0079238C" w:rsidRPr="001463F1" w:rsidRDefault="0079238C" w:rsidP="0079238C">
            <w:pPr>
              <w:pStyle w:val="TAC"/>
              <w:rPr>
                <w:rFonts w:eastAsia="Yu Mincho"/>
                <w:szCs w:val="18"/>
              </w:rPr>
            </w:pPr>
          </w:p>
        </w:tc>
      </w:tr>
      <w:tr w:rsidR="0079238C" w:rsidRPr="001463F1" w14:paraId="16E52480" w14:textId="77777777" w:rsidTr="0079238C">
        <w:trPr>
          <w:trHeight w:val="187"/>
        </w:trPr>
        <w:tc>
          <w:tcPr>
            <w:tcW w:w="1648" w:type="dxa"/>
            <w:tcBorders>
              <w:left w:val="single" w:sz="4" w:space="0" w:color="auto"/>
              <w:bottom w:val="nil"/>
              <w:right w:val="single" w:sz="4" w:space="0" w:color="auto"/>
            </w:tcBorders>
            <w:shd w:val="clear" w:color="auto" w:fill="auto"/>
          </w:tcPr>
          <w:p w14:paraId="664E9CB1" w14:textId="77777777" w:rsidR="0079238C" w:rsidRPr="001463F1" w:rsidRDefault="0079238C" w:rsidP="0079238C">
            <w:pPr>
              <w:pStyle w:val="TAC"/>
              <w:rPr>
                <w:rFonts w:cs="Arial"/>
                <w:szCs w:val="18"/>
                <w:lang w:val="en-US" w:eastAsia="zh-CN"/>
              </w:rPr>
            </w:pPr>
            <w:r w:rsidRPr="001463F1">
              <w:rPr>
                <w:rFonts w:cs="Arial"/>
                <w:szCs w:val="18"/>
                <w:lang w:eastAsia="zh-CN"/>
              </w:rPr>
              <w:t>CA_n25A-n46A</w:t>
            </w:r>
          </w:p>
        </w:tc>
        <w:tc>
          <w:tcPr>
            <w:tcW w:w="1385" w:type="dxa"/>
            <w:tcBorders>
              <w:left w:val="single" w:sz="4" w:space="0" w:color="auto"/>
              <w:bottom w:val="nil"/>
              <w:right w:val="single" w:sz="4" w:space="0" w:color="auto"/>
            </w:tcBorders>
            <w:shd w:val="clear" w:color="auto" w:fill="auto"/>
          </w:tcPr>
          <w:p w14:paraId="70DE0D30" w14:textId="77777777" w:rsidR="0079238C" w:rsidRPr="001463F1" w:rsidRDefault="0079238C" w:rsidP="0079238C">
            <w:pPr>
              <w:pStyle w:val="TAC"/>
              <w:rPr>
                <w:rFonts w:cs="Arial"/>
                <w:szCs w:val="18"/>
                <w:lang w:val="en-US" w:eastAsia="zh-CN"/>
              </w:rPr>
            </w:pPr>
            <w:r w:rsidRPr="001463F1">
              <w:rPr>
                <w:rFonts w:cs="Arial"/>
                <w:szCs w:val="18"/>
                <w:lang w:eastAsia="zh-CN"/>
              </w:rPr>
              <w:t>-</w:t>
            </w:r>
          </w:p>
        </w:tc>
        <w:tc>
          <w:tcPr>
            <w:tcW w:w="671" w:type="dxa"/>
            <w:tcBorders>
              <w:left w:val="single" w:sz="4" w:space="0" w:color="auto"/>
              <w:right w:val="single" w:sz="4" w:space="0" w:color="auto"/>
            </w:tcBorders>
          </w:tcPr>
          <w:p w14:paraId="11ACD0F1" w14:textId="77777777" w:rsidR="0079238C" w:rsidRPr="001463F1" w:rsidRDefault="0079238C" w:rsidP="0079238C">
            <w:pPr>
              <w:pStyle w:val="TAC"/>
              <w:rPr>
                <w:rFonts w:cs="Arial"/>
                <w:kern w:val="2"/>
                <w:szCs w:val="18"/>
                <w:lang w:val="en-US" w:eastAsia="zh-CN"/>
              </w:rPr>
            </w:pPr>
            <w:r w:rsidRPr="001463F1">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3D7FB24"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CA7B40"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E74B06"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35F9EC"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2C1BD49"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87583C"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50D0E9" w14:textId="77777777" w:rsidR="0079238C" w:rsidRPr="001463F1" w:rsidRDefault="0079238C" w:rsidP="0079238C">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6B4FB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DCF2FF" w14:textId="77777777" w:rsidR="0079238C" w:rsidRPr="001463F1" w:rsidRDefault="0079238C" w:rsidP="0079238C">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62F53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66B50B" w14:textId="77777777" w:rsidR="0079238C" w:rsidRPr="001463F1" w:rsidRDefault="0079238C" w:rsidP="0079238C">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3C5451"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87B81CB"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252EFE7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5225FD9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FB61358" w14:textId="77777777" w:rsidR="0079238C" w:rsidRPr="001463F1" w:rsidRDefault="0079238C" w:rsidP="0079238C">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71116CC" w14:textId="77777777" w:rsidR="0079238C" w:rsidRPr="001463F1" w:rsidRDefault="0079238C" w:rsidP="0079238C">
            <w:pPr>
              <w:pStyle w:val="TAC"/>
              <w:rPr>
                <w:rFonts w:cs="Arial"/>
                <w:szCs w:val="18"/>
                <w:lang w:val="en-US" w:eastAsia="zh-CN"/>
              </w:rPr>
            </w:pPr>
          </w:p>
        </w:tc>
        <w:tc>
          <w:tcPr>
            <w:tcW w:w="671" w:type="dxa"/>
            <w:tcBorders>
              <w:left w:val="single" w:sz="4" w:space="0" w:color="auto"/>
              <w:right w:val="single" w:sz="4" w:space="0" w:color="auto"/>
            </w:tcBorders>
          </w:tcPr>
          <w:p w14:paraId="25A46574" w14:textId="77777777" w:rsidR="0079238C" w:rsidRPr="001463F1" w:rsidRDefault="0079238C" w:rsidP="0079238C">
            <w:pPr>
              <w:pStyle w:val="TAC"/>
              <w:rPr>
                <w:rFonts w:cs="Arial"/>
                <w:kern w:val="2"/>
                <w:szCs w:val="18"/>
                <w:lang w:val="en-US" w:eastAsia="zh-CN"/>
              </w:rPr>
            </w:pPr>
            <w:r w:rsidRPr="001463F1">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8F0523A"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8F592D" w14:textId="77777777" w:rsidR="0079238C" w:rsidRPr="001463F1" w:rsidRDefault="0079238C" w:rsidP="0079238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5D18F1"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92D0A9"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5BA7A7"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B9DB6"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1E4C79"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68935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EAA66A"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9FEF09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45FF67E"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080175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D0D3197"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1E34296D" w14:textId="77777777" w:rsidR="0079238C" w:rsidRPr="001463F1" w:rsidRDefault="0079238C" w:rsidP="0079238C">
            <w:pPr>
              <w:pStyle w:val="TAC"/>
              <w:rPr>
                <w:szCs w:val="18"/>
                <w:lang w:val="en-US" w:eastAsia="zh-CN"/>
              </w:rPr>
            </w:pPr>
          </w:p>
        </w:tc>
      </w:tr>
      <w:tr w:rsidR="0079238C" w:rsidRPr="001463F1" w14:paraId="3C5BEF4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04075C6" w14:textId="77777777" w:rsidR="0079238C" w:rsidRPr="001463F1" w:rsidRDefault="0079238C" w:rsidP="0079238C">
            <w:pPr>
              <w:pStyle w:val="TAC"/>
              <w:rPr>
                <w:szCs w:val="18"/>
                <w:lang w:eastAsia="zh-CN"/>
              </w:rPr>
            </w:pPr>
            <w:r w:rsidRPr="001463F1">
              <w:rPr>
                <w:rFonts w:cs="Arial"/>
                <w:szCs w:val="18"/>
                <w:lang w:val="en-US" w:eastAsia="zh-CN"/>
              </w:rPr>
              <w:t>CA_n28A-n40A</w:t>
            </w:r>
          </w:p>
        </w:tc>
        <w:tc>
          <w:tcPr>
            <w:tcW w:w="1385" w:type="dxa"/>
            <w:tcBorders>
              <w:top w:val="single" w:sz="4" w:space="0" w:color="auto"/>
              <w:left w:val="single" w:sz="4" w:space="0" w:color="auto"/>
              <w:bottom w:val="nil"/>
              <w:right w:val="single" w:sz="4" w:space="0" w:color="auto"/>
            </w:tcBorders>
            <w:shd w:val="clear" w:color="auto" w:fill="auto"/>
          </w:tcPr>
          <w:p w14:paraId="43F2D3F8" w14:textId="77777777" w:rsidR="0079238C" w:rsidRPr="001463F1" w:rsidRDefault="0079238C" w:rsidP="0079238C">
            <w:pPr>
              <w:pStyle w:val="TAC"/>
              <w:rPr>
                <w:szCs w:val="18"/>
                <w:lang w:eastAsia="zh-CN"/>
              </w:rPr>
            </w:pPr>
            <w:r w:rsidRPr="001463F1">
              <w:rPr>
                <w:rFonts w:cs="Arial"/>
                <w:szCs w:val="18"/>
                <w:lang w:val="en-US" w:eastAsia="zh-CN"/>
              </w:rPr>
              <w:t>CA_n28A-n40A</w:t>
            </w:r>
          </w:p>
        </w:tc>
        <w:tc>
          <w:tcPr>
            <w:tcW w:w="671" w:type="dxa"/>
            <w:tcBorders>
              <w:left w:val="single" w:sz="4" w:space="0" w:color="auto"/>
              <w:right w:val="single" w:sz="4" w:space="0" w:color="auto"/>
            </w:tcBorders>
          </w:tcPr>
          <w:p w14:paraId="55BA9CEC" w14:textId="77777777" w:rsidR="0079238C" w:rsidRPr="001463F1" w:rsidRDefault="0079238C" w:rsidP="0079238C">
            <w:pPr>
              <w:pStyle w:val="TAC"/>
              <w:rPr>
                <w:szCs w:val="18"/>
                <w:lang w:val="en-US" w:eastAsia="zh-CN"/>
              </w:rPr>
            </w:pPr>
            <w:r w:rsidRPr="001463F1">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DA0C325"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6B1F82"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A4997E"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13365"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33D5B24"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E6FC9"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734796" w14:textId="77777777" w:rsidR="0079238C" w:rsidRPr="001463F1" w:rsidRDefault="0079238C" w:rsidP="0079238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8E2FF8"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D2F4D7"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7BB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AACD46"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91DA0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6567EE"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E50C9D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357CC37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DF8780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206AB9" w14:textId="77777777" w:rsidR="0079238C" w:rsidRPr="001463F1" w:rsidRDefault="0079238C" w:rsidP="0079238C">
            <w:pPr>
              <w:pStyle w:val="TAC"/>
              <w:rPr>
                <w:szCs w:val="18"/>
                <w:lang w:eastAsia="zh-CN"/>
              </w:rPr>
            </w:pPr>
          </w:p>
        </w:tc>
        <w:tc>
          <w:tcPr>
            <w:tcW w:w="671" w:type="dxa"/>
            <w:tcBorders>
              <w:left w:val="single" w:sz="4" w:space="0" w:color="auto"/>
              <w:right w:val="single" w:sz="4" w:space="0" w:color="auto"/>
            </w:tcBorders>
          </w:tcPr>
          <w:p w14:paraId="66AB0310" w14:textId="77777777" w:rsidR="0079238C" w:rsidRPr="001463F1" w:rsidRDefault="0079238C" w:rsidP="0079238C">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EA2A989"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4ED42B"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2E68EF"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77C8792"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69B15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4C57DD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79B17E"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29B0970"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30C5DF4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13C5F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9D80E6"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2466C2E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511A5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36BB146" w14:textId="77777777" w:rsidR="0079238C" w:rsidRPr="001463F1" w:rsidRDefault="0079238C" w:rsidP="0079238C">
            <w:pPr>
              <w:pStyle w:val="TAC"/>
              <w:rPr>
                <w:szCs w:val="18"/>
                <w:lang w:val="en-US" w:eastAsia="zh-CN"/>
              </w:rPr>
            </w:pPr>
          </w:p>
        </w:tc>
      </w:tr>
      <w:tr w:rsidR="0079238C" w:rsidRPr="001463F1" w14:paraId="709779E1" w14:textId="77777777" w:rsidTr="0079238C">
        <w:trPr>
          <w:trHeight w:val="187"/>
        </w:trPr>
        <w:tc>
          <w:tcPr>
            <w:tcW w:w="1648" w:type="dxa"/>
            <w:tcBorders>
              <w:left w:val="single" w:sz="4" w:space="0" w:color="auto"/>
              <w:bottom w:val="nil"/>
              <w:right w:val="single" w:sz="4" w:space="0" w:color="auto"/>
            </w:tcBorders>
            <w:shd w:val="clear" w:color="auto" w:fill="auto"/>
          </w:tcPr>
          <w:p w14:paraId="05D37333" w14:textId="77777777" w:rsidR="0079238C" w:rsidRPr="001463F1" w:rsidRDefault="0079238C" w:rsidP="0079238C">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BF70F1F" w14:textId="77777777" w:rsidR="0079238C" w:rsidRPr="001463F1" w:rsidRDefault="0079238C" w:rsidP="0079238C">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right w:val="single" w:sz="4" w:space="0" w:color="auto"/>
            </w:tcBorders>
          </w:tcPr>
          <w:p w14:paraId="700BD673" w14:textId="77777777" w:rsidR="0079238C" w:rsidRPr="001463F1" w:rsidRDefault="0079238C" w:rsidP="0079238C">
            <w:pPr>
              <w:pStyle w:val="TAC"/>
              <w:rPr>
                <w:szCs w:val="18"/>
                <w:lang w:val="en-US" w:eastAsia="zh-CN"/>
              </w:rPr>
            </w:pPr>
            <w:r w:rsidRPr="001463F1">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0DA33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FE8B28"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2D66A9"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DC80ECD"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ECAB2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6F11D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0B7B89"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8EECD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21E00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9C758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54FDE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9E570D"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7E3B0E" w14:textId="77777777" w:rsidR="0079238C" w:rsidRPr="001463F1" w:rsidRDefault="0079238C" w:rsidP="0079238C">
            <w:pPr>
              <w:pStyle w:val="TAC"/>
              <w:rPr>
                <w:szCs w:val="18"/>
              </w:rPr>
            </w:pPr>
          </w:p>
        </w:tc>
        <w:tc>
          <w:tcPr>
            <w:tcW w:w="1488" w:type="dxa"/>
            <w:tcBorders>
              <w:left w:val="single" w:sz="4" w:space="0" w:color="auto"/>
              <w:bottom w:val="nil"/>
              <w:right w:val="single" w:sz="4" w:space="0" w:color="auto"/>
            </w:tcBorders>
            <w:shd w:val="clear" w:color="auto" w:fill="auto"/>
          </w:tcPr>
          <w:p w14:paraId="75AC5DC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109922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E2BA90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00F205"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7B51A0B9" w14:textId="77777777" w:rsidR="0079238C" w:rsidRPr="001463F1" w:rsidRDefault="0079238C" w:rsidP="0079238C">
            <w:pPr>
              <w:pStyle w:val="TAC"/>
              <w:rPr>
                <w:szCs w:val="18"/>
                <w:lang w:val="en-US" w:eastAsia="zh-CN"/>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C1B51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0AE651"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328845"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A2868C"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08DA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168BD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FEB675"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AA5EB3"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0FFDBB6"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29C910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75D247"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10C1DC"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7EA0D7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9140B7D" w14:textId="77777777" w:rsidR="0079238C" w:rsidRPr="001463F1" w:rsidRDefault="0079238C" w:rsidP="0079238C">
            <w:pPr>
              <w:pStyle w:val="TAC"/>
              <w:rPr>
                <w:rFonts w:eastAsia="Yu Mincho"/>
                <w:szCs w:val="18"/>
              </w:rPr>
            </w:pPr>
          </w:p>
        </w:tc>
      </w:tr>
      <w:tr w:rsidR="0079238C" w:rsidRPr="001463F1" w14:paraId="3AE2C456" w14:textId="77777777" w:rsidTr="0079238C">
        <w:trPr>
          <w:trHeight w:val="187"/>
        </w:trPr>
        <w:tc>
          <w:tcPr>
            <w:tcW w:w="1648" w:type="dxa"/>
            <w:tcBorders>
              <w:left w:val="single" w:sz="4" w:space="0" w:color="auto"/>
              <w:bottom w:val="nil"/>
              <w:right w:val="single" w:sz="4" w:space="0" w:color="auto"/>
            </w:tcBorders>
            <w:shd w:val="clear" w:color="auto" w:fill="auto"/>
          </w:tcPr>
          <w:p w14:paraId="53BAEDC2" w14:textId="77777777" w:rsidR="0079238C" w:rsidRPr="001463F1" w:rsidRDefault="0079238C" w:rsidP="0079238C">
            <w:pPr>
              <w:pStyle w:val="TAC"/>
              <w:rPr>
                <w:szCs w:val="18"/>
                <w:lang w:eastAsia="zh-CN"/>
              </w:rPr>
            </w:pPr>
            <w:r w:rsidRPr="001463F1">
              <w:rPr>
                <w:rFonts w:hint="eastAsia"/>
                <w:szCs w:val="18"/>
                <w:lang w:val="en-US" w:eastAsia="zh-CN"/>
              </w:rPr>
              <w:t>CA_n28A-n50A</w:t>
            </w:r>
          </w:p>
        </w:tc>
        <w:tc>
          <w:tcPr>
            <w:tcW w:w="1385" w:type="dxa"/>
            <w:tcBorders>
              <w:left w:val="single" w:sz="4" w:space="0" w:color="auto"/>
              <w:bottom w:val="nil"/>
              <w:right w:val="single" w:sz="4" w:space="0" w:color="auto"/>
            </w:tcBorders>
            <w:shd w:val="clear" w:color="auto" w:fill="auto"/>
          </w:tcPr>
          <w:p w14:paraId="454017E6" w14:textId="77777777" w:rsidR="0079238C" w:rsidRPr="001463F1" w:rsidRDefault="0079238C" w:rsidP="0079238C">
            <w:pPr>
              <w:pStyle w:val="TAC"/>
              <w:rPr>
                <w:szCs w:val="18"/>
                <w:lang w:val="en-US"/>
              </w:rPr>
            </w:pPr>
            <w:r w:rsidRPr="001463F1">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46E1A606"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445507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2CE0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A72D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E9483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8420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2123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B21B2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C7959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C251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C98C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2D5D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666E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9C8731"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6FB1F0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FAB7A4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2DAD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4E1CAB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52A7DD7"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3D0B740"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912F2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E3B56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B3D0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480A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A94AB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A4D8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1753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DE07F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E542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2DC2E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89A77C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F1C3B2"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DED3233" w14:textId="77777777" w:rsidR="0079238C" w:rsidRPr="001463F1" w:rsidRDefault="0079238C" w:rsidP="0079238C">
            <w:pPr>
              <w:pStyle w:val="TAC"/>
              <w:rPr>
                <w:rFonts w:eastAsia="Yu Mincho"/>
                <w:szCs w:val="18"/>
              </w:rPr>
            </w:pPr>
          </w:p>
        </w:tc>
      </w:tr>
      <w:tr w:rsidR="0079238C" w:rsidRPr="001463F1" w14:paraId="0F8BBE94" w14:textId="77777777" w:rsidTr="0079238C">
        <w:trPr>
          <w:trHeight w:val="187"/>
        </w:trPr>
        <w:tc>
          <w:tcPr>
            <w:tcW w:w="1648" w:type="dxa"/>
            <w:tcBorders>
              <w:left w:val="single" w:sz="4" w:space="0" w:color="auto"/>
              <w:bottom w:val="nil"/>
              <w:right w:val="single" w:sz="4" w:space="0" w:color="auto"/>
            </w:tcBorders>
            <w:shd w:val="clear" w:color="auto" w:fill="auto"/>
          </w:tcPr>
          <w:p w14:paraId="7B509F4C" w14:textId="77777777" w:rsidR="0079238C" w:rsidRPr="001463F1" w:rsidRDefault="0079238C" w:rsidP="0079238C">
            <w:pPr>
              <w:pStyle w:val="TAC"/>
              <w:rPr>
                <w:szCs w:val="18"/>
                <w:lang w:eastAsia="zh-CN"/>
              </w:rPr>
            </w:pPr>
            <w:r w:rsidRPr="001463F1">
              <w:rPr>
                <w:szCs w:val="18"/>
                <w:lang w:val="en-US"/>
              </w:rPr>
              <w:t>CA_n28A-n75A</w:t>
            </w:r>
          </w:p>
        </w:tc>
        <w:tc>
          <w:tcPr>
            <w:tcW w:w="1385" w:type="dxa"/>
            <w:tcBorders>
              <w:left w:val="single" w:sz="4" w:space="0" w:color="auto"/>
              <w:bottom w:val="nil"/>
              <w:right w:val="single" w:sz="4" w:space="0" w:color="auto"/>
            </w:tcBorders>
            <w:shd w:val="clear" w:color="auto" w:fill="auto"/>
          </w:tcPr>
          <w:p w14:paraId="5EFC0DB6" w14:textId="77777777" w:rsidR="0079238C" w:rsidRPr="001463F1" w:rsidRDefault="0079238C" w:rsidP="0079238C">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06A6D690" w14:textId="77777777" w:rsidR="0079238C" w:rsidRPr="001463F1" w:rsidRDefault="0079238C" w:rsidP="0079238C">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1BFF89BD"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53D9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DB15E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E45ED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16436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23B6B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2508E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D38D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E38A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009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F5D57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0B331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B2B7F6"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485F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93429B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F1AECD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6FD9D7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A8FE86F" w14:textId="77777777" w:rsidR="0079238C" w:rsidRPr="001463F1" w:rsidRDefault="0079238C" w:rsidP="0079238C">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6E7A8CE1"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E7B7B9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41206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784F37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7C490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BACD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F1F58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6595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2A544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EFD4E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762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238CC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DD91D4"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A304782" w14:textId="77777777" w:rsidR="0079238C" w:rsidRPr="001463F1" w:rsidRDefault="0079238C" w:rsidP="0079238C">
            <w:pPr>
              <w:pStyle w:val="TAC"/>
              <w:rPr>
                <w:rFonts w:eastAsia="Yu Mincho"/>
                <w:szCs w:val="18"/>
              </w:rPr>
            </w:pPr>
          </w:p>
        </w:tc>
      </w:tr>
      <w:tr w:rsidR="0079238C" w:rsidRPr="001463F1" w14:paraId="1DEBA31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68C73A2" w14:textId="77777777" w:rsidR="0079238C" w:rsidRPr="001463F1" w:rsidRDefault="0079238C" w:rsidP="0079238C">
            <w:pPr>
              <w:pStyle w:val="TAC"/>
              <w:rPr>
                <w:szCs w:val="18"/>
                <w:lang w:val="en-US" w:eastAsia="zh-CN"/>
              </w:rPr>
            </w:pPr>
            <w:r w:rsidRPr="001463F1">
              <w:rPr>
                <w:szCs w:val="18"/>
                <w:lang w:val="en-US"/>
              </w:rPr>
              <w:t>CA_n28A-n75A</w:t>
            </w:r>
          </w:p>
        </w:tc>
        <w:tc>
          <w:tcPr>
            <w:tcW w:w="1385" w:type="dxa"/>
            <w:tcBorders>
              <w:top w:val="single" w:sz="4" w:space="0" w:color="auto"/>
              <w:left w:val="single" w:sz="4" w:space="0" w:color="auto"/>
              <w:bottom w:val="nil"/>
              <w:right w:val="single" w:sz="4" w:space="0" w:color="auto"/>
            </w:tcBorders>
            <w:shd w:val="clear" w:color="auto" w:fill="auto"/>
          </w:tcPr>
          <w:p w14:paraId="453CDDF3" w14:textId="77777777" w:rsidR="0079238C" w:rsidRPr="001463F1" w:rsidRDefault="0079238C" w:rsidP="0079238C">
            <w:pPr>
              <w:pStyle w:val="TAC"/>
              <w:rPr>
                <w:szCs w:val="18"/>
                <w:lang w:val="en-US" w:eastAsia="zh-CN"/>
              </w:rPr>
            </w:pPr>
            <w:r w:rsidRPr="001463F1">
              <w:rPr>
                <w:rFonts w:hint="eastAsia"/>
                <w:szCs w:val="18"/>
                <w:lang w:val="en-US" w:eastAsia="zh-CN"/>
              </w:rPr>
              <w:t>-</w:t>
            </w:r>
          </w:p>
        </w:tc>
        <w:tc>
          <w:tcPr>
            <w:tcW w:w="671" w:type="dxa"/>
            <w:tcBorders>
              <w:left w:val="single" w:sz="4" w:space="0" w:color="auto"/>
              <w:right w:val="single" w:sz="4" w:space="0" w:color="auto"/>
            </w:tcBorders>
          </w:tcPr>
          <w:p w14:paraId="4B1B93C9" w14:textId="77777777" w:rsidR="0079238C" w:rsidRPr="001463F1" w:rsidRDefault="0079238C" w:rsidP="0079238C">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B824FB2"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384F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4A35C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FDB83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19E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73CF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F63E3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C82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F35B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0733B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5812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D81C7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826C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F850A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150C581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3DBCB18"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20B4497"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15532BDA" w14:textId="77777777" w:rsidR="0079238C" w:rsidRPr="001463F1" w:rsidRDefault="0079238C" w:rsidP="0079238C">
            <w:pPr>
              <w:pStyle w:val="TAC"/>
              <w:rPr>
                <w:szCs w:val="18"/>
                <w:lang w:val="en-US" w:eastAsia="zh-CN"/>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6FF7E8C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A4D6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6714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7CB91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D5858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70E55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01AE4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C7FD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4EC8E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7EE92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C3CB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3904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A38B6E"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A28A9F1" w14:textId="77777777" w:rsidR="0079238C" w:rsidRPr="001463F1" w:rsidRDefault="0079238C" w:rsidP="0079238C">
            <w:pPr>
              <w:pStyle w:val="TAC"/>
              <w:rPr>
                <w:rFonts w:eastAsia="Yu Mincho"/>
                <w:szCs w:val="18"/>
              </w:rPr>
            </w:pPr>
          </w:p>
        </w:tc>
      </w:tr>
      <w:tr w:rsidR="0079238C" w:rsidRPr="001463F1" w14:paraId="0D2DC729" w14:textId="77777777" w:rsidTr="0079238C">
        <w:trPr>
          <w:trHeight w:val="187"/>
        </w:trPr>
        <w:tc>
          <w:tcPr>
            <w:tcW w:w="1648" w:type="dxa"/>
            <w:tcBorders>
              <w:left w:val="single" w:sz="4" w:space="0" w:color="auto"/>
              <w:bottom w:val="nil"/>
              <w:right w:val="single" w:sz="4" w:space="0" w:color="auto"/>
            </w:tcBorders>
            <w:shd w:val="clear" w:color="auto" w:fill="auto"/>
          </w:tcPr>
          <w:p w14:paraId="587129E3" w14:textId="77777777" w:rsidR="0079238C" w:rsidRPr="001463F1" w:rsidRDefault="0079238C" w:rsidP="0079238C">
            <w:pPr>
              <w:pStyle w:val="TAC"/>
              <w:rPr>
                <w:szCs w:val="18"/>
                <w:lang w:eastAsia="zh-CN"/>
              </w:rPr>
            </w:pPr>
            <w:r w:rsidRPr="001463F1">
              <w:rPr>
                <w:rFonts w:hint="eastAsia"/>
                <w:szCs w:val="18"/>
                <w:lang w:val="en-US" w:eastAsia="zh-CN"/>
              </w:rPr>
              <w:t>CA_n28A-n77A</w:t>
            </w:r>
          </w:p>
        </w:tc>
        <w:tc>
          <w:tcPr>
            <w:tcW w:w="1385" w:type="dxa"/>
            <w:tcBorders>
              <w:left w:val="single" w:sz="4" w:space="0" w:color="auto"/>
              <w:bottom w:val="nil"/>
              <w:right w:val="single" w:sz="4" w:space="0" w:color="auto"/>
            </w:tcBorders>
            <w:shd w:val="clear" w:color="auto" w:fill="auto"/>
          </w:tcPr>
          <w:p w14:paraId="0860DD15" w14:textId="77777777" w:rsidR="0079238C" w:rsidRPr="001463F1" w:rsidRDefault="0079238C" w:rsidP="0079238C">
            <w:pPr>
              <w:pStyle w:val="TAC"/>
              <w:rPr>
                <w:szCs w:val="18"/>
                <w:lang w:val="en-US"/>
              </w:rPr>
            </w:pPr>
            <w:r w:rsidRPr="001463F1">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070E2C86"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7BC1E1"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C98A50"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4CBF409"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5DB000"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35A25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A232E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88C54E" w14:textId="77777777" w:rsidR="0079238C" w:rsidRPr="001463F1" w:rsidRDefault="0079238C" w:rsidP="0079238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B060A18"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BDFC8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08CCD2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A67D4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1FE062" w14:textId="77777777" w:rsidR="0079238C" w:rsidRPr="001463F1" w:rsidRDefault="0079238C" w:rsidP="0079238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BEFEB29" w14:textId="77777777" w:rsidR="0079238C" w:rsidRPr="001463F1" w:rsidRDefault="0079238C" w:rsidP="0079238C">
            <w:pPr>
              <w:pStyle w:val="TAC"/>
              <w:rPr>
                <w:szCs w:val="18"/>
                <w:lang w:val="en-US"/>
              </w:rPr>
            </w:pPr>
          </w:p>
        </w:tc>
        <w:tc>
          <w:tcPr>
            <w:tcW w:w="1488" w:type="dxa"/>
            <w:tcBorders>
              <w:left w:val="single" w:sz="4" w:space="0" w:color="auto"/>
              <w:bottom w:val="nil"/>
              <w:right w:val="single" w:sz="4" w:space="0" w:color="auto"/>
            </w:tcBorders>
            <w:shd w:val="clear" w:color="auto" w:fill="auto"/>
          </w:tcPr>
          <w:p w14:paraId="3E1D82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DBCFAA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03E275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B781E54"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A3061AC" w14:textId="77777777" w:rsidR="0079238C" w:rsidRPr="001463F1" w:rsidRDefault="0079238C" w:rsidP="0079238C">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5F6FED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9A51FF"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E4874B5"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B2321F"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B39BE8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4F373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05B0E4" w14:textId="77777777" w:rsidR="0079238C" w:rsidRPr="001463F1" w:rsidRDefault="0079238C" w:rsidP="0079238C">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05FDCFD" w14:textId="77777777" w:rsidR="0079238C" w:rsidRPr="001463F1" w:rsidRDefault="0079238C" w:rsidP="0079238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08ADBEAA" w14:textId="77777777" w:rsidR="0079238C" w:rsidRPr="001463F1" w:rsidRDefault="0079238C" w:rsidP="0079238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7830B1"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F09ADD" w14:textId="77777777" w:rsidR="0079238C" w:rsidRPr="001463F1" w:rsidRDefault="0079238C" w:rsidP="0079238C">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7202B4" w14:textId="77777777" w:rsidR="0079238C" w:rsidRPr="001463F1" w:rsidRDefault="0079238C" w:rsidP="0079238C">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6DE74F5" w14:textId="77777777" w:rsidR="0079238C" w:rsidRPr="001463F1" w:rsidRDefault="0079238C" w:rsidP="0079238C">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398C01" w14:textId="77777777" w:rsidR="0079238C" w:rsidRPr="001463F1" w:rsidRDefault="0079238C" w:rsidP="0079238C">
            <w:pPr>
              <w:pStyle w:val="TAC"/>
              <w:rPr>
                <w:rFonts w:eastAsia="Yu Mincho"/>
                <w:szCs w:val="18"/>
              </w:rPr>
            </w:pPr>
          </w:p>
        </w:tc>
      </w:tr>
      <w:tr w:rsidR="0079238C" w:rsidRPr="001463F1" w14:paraId="486A1DB6"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2A49A36" w14:textId="77777777" w:rsidR="0079238C" w:rsidRPr="001463F1" w:rsidRDefault="0079238C" w:rsidP="0079238C">
            <w:pPr>
              <w:pStyle w:val="TAC"/>
              <w:rPr>
                <w:szCs w:val="18"/>
                <w:lang w:eastAsia="zh-CN"/>
              </w:rPr>
            </w:pPr>
            <w:r w:rsidRPr="001463F1">
              <w:rPr>
                <w:rFonts w:hint="eastAsia"/>
                <w:szCs w:val="18"/>
                <w:lang w:val="en-US" w:eastAsia="zh-CN"/>
              </w:rPr>
              <w:t>CA_n28A-n77(2A)</w:t>
            </w:r>
          </w:p>
        </w:tc>
        <w:tc>
          <w:tcPr>
            <w:tcW w:w="1385" w:type="dxa"/>
            <w:tcBorders>
              <w:top w:val="single" w:sz="4" w:space="0" w:color="auto"/>
              <w:left w:val="single" w:sz="4" w:space="0" w:color="auto"/>
              <w:bottom w:val="nil"/>
              <w:right w:val="single" w:sz="4" w:space="0" w:color="auto"/>
            </w:tcBorders>
            <w:shd w:val="clear" w:color="auto" w:fill="auto"/>
          </w:tcPr>
          <w:p w14:paraId="5FBCE301" w14:textId="77777777" w:rsidR="0079238C" w:rsidRPr="001463F1" w:rsidRDefault="0079238C" w:rsidP="0079238C">
            <w:pPr>
              <w:pStyle w:val="TAC"/>
              <w:rPr>
                <w:szCs w:val="18"/>
                <w:lang w:eastAsia="zh-CN"/>
              </w:rPr>
            </w:pPr>
            <w:r w:rsidRPr="001463F1">
              <w:rPr>
                <w:rFonts w:hint="eastAsia"/>
                <w:szCs w:val="18"/>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6C5D91F3"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3633BF"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6BE7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AB4CC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AD1DF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62BAD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A6691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1BD21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583BC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FA700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A8867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3C9A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07492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8E1046"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912FC6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A1A510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A02B99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96B3F7"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82E9F7" w14:textId="77777777" w:rsidR="0079238C" w:rsidRPr="001463F1" w:rsidRDefault="0079238C" w:rsidP="0079238C">
            <w:pPr>
              <w:pStyle w:val="TAC"/>
              <w:rPr>
                <w:szCs w:val="18"/>
                <w:lang w:val="en-US"/>
              </w:rPr>
            </w:pPr>
            <w:r w:rsidRPr="001463F1">
              <w:rPr>
                <w:rFonts w:hint="eastAsia"/>
                <w:szCs w:val="18"/>
                <w:lang w:val="en-US" w:eastAsia="zh-CN"/>
              </w:rPr>
              <w:t>n77</w:t>
            </w:r>
          </w:p>
        </w:tc>
        <w:tc>
          <w:tcPr>
            <w:tcW w:w="8726" w:type="dxa"/>
            <w:gridSpan w:val="13"/>
            <w:tcBorders>
              <w:top w:val="single" w:sz="4" w:space="0" w:color="auto"/>
              <w:left w:val="single" w:sz="4" w:space="0" w:color="auto"/>
              <w:bottom w:val="single" w:sz="4" w:space="0" w:color="auto"/>
              <w:right w:val="single" w:sz="4" w:space="0" w:color="auto"/>
            </w:tcBorders>
          </w:tcPr>
          <w:p w14:paraId="56567D66" w14:textId="642C7823"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n77(2A)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1595A2" w14:textId="77777777" w:rsidR="0079238C" w:rsidRPr="001463F1" w:rsidRDefault="0079238C" w:rsidP="0079238C">
            <w:pPr>
              <w:pStyle w:val="TAC"/>
              <w:rPr>
                <w:rFonts w:eastAsia="Yu Mincho"/>
                <w:szCs w:val="18"/>
              </w:rPr>
            </w:pPr>
          </w:p>
        </w:tc>
      </w:tr>
      <w:tr w:rsidR="0079238C" w:rsidRPr="001463F1" w14:paraId="78BDD79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2B65076" w14:textId="77777777" w:rsidR="0079238C" w:rsidRPr="001463F1" w:rsidRDefault="0079238C" w:rsidP="0079238C">
            <w:pPr>
              <w:pStyle w:val="TAC"/>
              <w:rPr>
                <w:szCs w:val="18"/>
                <w:lang w:eastAsia="zh-CN"/>
              </w:rPr>
            </w:pPr>
            <w:r w:rsidRPr="001463F1">
              <w:rPr>
                <w:szCs w:val="18"/>
                <w:lang w:eastAsia="zh-CN"/>
              </w:rPr>
              <w:t>CA_n28A-n78A</w:t>
            </w:r>
          </w:p>
        </w:tc>
        <w:tc>
          <w:tcPr>
            <w:tcW w:w="1385" w:type="dxa"/>
            <w:tcBorders>
              <w:top w:val="single" w:sz="4" w:space="0" w:color="auto"/>
              <w:left w:val="single" w:sz="4" w:space="0" w:color="auto"/>
              <w:bottom w:val="nil"/>
              <w:right w:val="single" w:sz="4" w:space="0" w:color="auto"/>
            </w:tcBorders>
            <w:shd w:val="clear" w:color="auto" w:fill="auto"/>
          </w:tcPr>
          <w:p w14:paraId="773969DF" w14:textId="77777777" w:rsidR="0079238C" w:rsidRPr="001463F1" w:rsidRDefault="0079238C" w:rsidP="0079238C">
            <w:pPr>
              <w:pStyle w:val="TAC"/>
              <w:rPr>
                <w:szCs w:val="18"/>
                <w:lang w:val="en-US"/>
              </w:rPr>
            </w:pPr>
            <w:r w:rsidRPr="001463F1">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709F9A40" w14:textId="77777777" w:rsidR="0079238C" w:rsidRPr="001463F1" w:rsidRDefault="0079238C" w:rsidP="0079238C">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757CB05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86499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C2A2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D308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0B7C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D416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8368C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57A2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FC9E3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4F0C1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905D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5ADF1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2EB1C2"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661EF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7F7BF8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605C0F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85AE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536ED0"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E398AF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95F2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84727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2702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5FA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4252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4315D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AA124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8B1B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9ADBC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EF4C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4CE1A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178C8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19EE659" w14:textId="77777777" w:rsidR="0079238C" w:rsidRPr="001463F1" w:rsidRDefault="0079238C" w:rsidP="0079238C">
            <w:pPr>
              <w:pStyle w:val="TAC"/>
              <w:rPr>
                <w:rFonts w:eastAsia="Yu Mincho"/>
                <w:szCs w:val="18"/>
              </w:rPr>
            </w:pPr>
          </w:p>
        </w:tc>
      </w:tr>
      <w:tr w:rsidR="0079238C" w:rsidRPr="001463F1" w14:paraId="0F21E70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50FCB78" w14:textId="77777777" w:rsidR="0079238C" w:rsidRPr="001463F1" w:rsidRDefault="0079238C" w:rsidP="0079238C">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A-n78(2A)</w:t>
            </w:r>
          </w:p>
        </w:tc>
        <w:tc>
          <w:tcPr>
            <w:tcW w:w="1385" w:type="dxa"/>
            <w:tcBorders>
              <w:top w:val="single" w:sz="4" w:space="0" w:color="auto"/>
              <w:left w:val="single" w:sz="4" w:space="0" w:color="auto"/>
              <w:bottom w:val="nil"/>
              <w:right w:val="single" w:sz="4" w:space="0" w:color="auto"/>
            </w:tcBorders>
            <w:shd w:val="clear" w:color="auto" w:fill="auto"/>
          </w:tcPr>
          <w:p w14:paraId="59FDAD62" w14:textId="77777777" w:rsidR="0079238C" w:rsidRPr="001463F1" w:rsidRDefault="0079238C" w:rsidP="0079238C">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73F16CED" w14:textId="77777777" w:rsidR="0079238C" w:rsidRPr="001463F1" w:rsidRDefault="0079238C" w:rsidP="0079238C">
            <w:pPr>
              <w:pStyle w:val="TAC"/>
              <w:rPr>
                <w:szCs w:val="18"/>
                <w:lang w:val="en-US" w:eastAsia="zh-CN"/>
              </w:rPr>
            </w:pPr>
            <w:r w:rsidRPr="001463F1">
              <w:rPr>
                <w:rFonts w:cs="Arial"/>
                <w:szCs w:val="18"/>
                <w:lang w:val="fr-FR" w:eastAsia="zh-CN"/>
              </w:rPr>
              <w:t>n</w:t>
            </w:r>
            <w:r w:rsidRPr="001463F1">
              <w:rPr>
                <w:rFonts w:cs="Arial"/>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09D92D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B10B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23BF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724B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B4198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3B79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E7F9F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6E7E0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6D7C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F1787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A822E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013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133F36"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6CE1D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F49E22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2A8C83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16BE0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85D629" w14:textId="77777777" w:rsidR="0079238C" w:rsidRPr="001463F1" w:rsidRDefault="0079238C" w:rsidP="0079238C">
            <w:pPr>
              <w:pStyle w:val="TAC"/>
              <w:rPr>
                <w:szCs w:val="18"/>
                <w:lang w:val="en-US" w:eastAsia="zh-CN"/>
              </w:rPr>
            </w:pPr>
            <w:r w:rsidRPr="001463F1">
              <w:rPr>
                <w:rFonts w:cs="Arial"/>
                <w:szCs w:val="18"/>
              </w:rPr>
              <w:t>n78</w:t>
            </w:r>
          </w:p>
        </w:tc>
        <w:tc>
          <w:tcPr>
            <w:tcW w:w="8726" w:type="dxa"/>
            <w:gridSpan w:val="13"/>
            <w:tcBorders>
              <w:top w:val="single" w:sz="4" w:space="0" w:color="auto"/>
              <w:left w:val="single" w:sz="4" w:space="0" w:color="auto"/>
              <w:bottom w:val="single" w:sz="4" w:space="0" w:color="auto"/>
              <w:right w:val="single" w:sz="4" w:space="0" w:color="auto"/>
            </w:tcBorders>
          </w:tcPr>
          <w:p w14:paraId="0075A9C8" w14:textId="364AFFB1" w:rsidR="0079238C" w:rsidRPr="001463F1" w:rsidRDefault="0079238C" w:rsidP="0079238C">
            <w:pPr>
              <w:pStyle w:val="TAC"/>
              <w:rPr>
                <w:rFonts w:eastAsia="Yu Mincho"/>
                <w:szCs w:val="18"/>
              </w:rPr>
            </w:pPr>
            <w:r w:rsidRPr="001463F1">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CFF0AB0" w14:textId="77777777" w:rsidR="0079238C" w:rsidRPr="001463F1" w:rsidRDefault="0079238C" w:rsidP="0079238C">
            <w:pPr>
              <w:pStyle w:val="TAC"/>
              <w:rPr>
                <w:rFonts w:eastAsia="Yu Mincho"/>
                <w:szCs w:val="18"/>
              </w:rPr>
            </w:pPr>
          </w:p>
        </w:tc>
      </w:tr>
      <w:tr w:rsidR="0079238C" w:rsidRPr="001463F1" w14:paraId="0C6A2A7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F24391A" w14:textId="77777777" w:rsidR="0079238C" w:rsidRPr="001463F1" w:rsidRDefault="0079238C" w:rsidP="0079238C">
            <w:pPr>
              <w:pStyle w:val="TAC"/>
              <w:rPr>
                <w:szCs w:val="18"/>
                <w:lang w:eastAsia="zh-CN"/>
              </w:rPr>
            </w:pPr>
            <w:r w:rsidRPr="001463F1">
              <w:rPr>
                <w:szCs w:val="18"/>
                <w:lang w:eastAsia="zh-CN"/>
              </w:rPr>
              <w:t>CA_n29A-n66A</w:t>
            </w:r>
          </w:p>
        </w:tc>
        <w:tc>
          <w:tcPr>
            <w:tcW w:w="1385" w:type="dxa"/>
            <w:tcBorders>
              <w:top w:val="single" w:sz="4" w:space="0" w:color="auto"/>
              <w:left w:val="single" w:sz="4" w:space="0" w:color="auto"/>
              <w:bottom w:val="nil"/>
              <w:right w:val="single" w:sz="4" w:space="0" w:color="auto"/>
            </w:tcBorders>
            <w:shd w:val="clear" w:color="auto" w:fill="auto"/>
          </w:tcPr>
          <w:p w14:paraId="1BAF56B1" w14:textId="77777777" w:rsidR="0079238C" w:rsidRPr="001463F1" w:rsidRDefault="0079238C" w:rsidP="0079238C">
            <w:pPr>
              <w:pStyle w:val="TAC"/>
              <w:rPr>
                <w:szCs w:val="18"/>
                <w:lang w:val="en-US"/>
              </w:rPr>
            </w:pPr>
            <w:r w:rsidRPr="001463F1">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09D7947" w14:textId="77777777" w:rsidR="0079238C" w:rsidRPr="001463F1" w:rsidRDefault="0079238C" w:rsidP="0079238C">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20DEC8E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CF4E8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04FC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936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76DC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8AEC3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93F48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18F25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16449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51E97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F25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DE40E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6D42A3"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5A23F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77022D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EC472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672DC9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866260" w14:textId="77777777" w:rsidR="0079238C" w:rsidRPr="001463F1" w:rsidRDefault="0079238C" w:rsidP="0079238C">
            <w:pPr>
              <w:pStyle w:val="TAC"/>
              <w:rPr>
                <w:szCs w:val="18"/>
                <w:lang w:val="en-US"/>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918FF7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0C86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7F0E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56F2B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AACD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A6BB9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787D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70C76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F2C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85826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E8A32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8D5A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86B10"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5F01C08" w14:textId="77777777" w:rsidR="0079238C" w:rsidRPr="001463F1" w:rsidRDefault="0079238C" w:rsidP="0079238C">
            <w:pPr>
              <w:pStyle w:val="TAC"/>
              <w:rPr>
                <w:rFonts w:eastAsia="Yu Mincho"/>
                <w:szCs w:val="18"/>
              </w:rPr>
            </w:pPr>
          </w:p>
        </w:tc>
      </w:tr>
      <w:tr w:rsidR="0079238C" w:rsidRPr="001463F1" w14:paraId="57B2299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517AF50" w14:textId="77777777" w:rsidR="0079238C" w:rsidRPr="001463F1" w:rsidRDefault="0079238C" w:rsidP="0079238C">
            <w:pPr>
              <w:pStyle w:val="TAC"/>
              <w:rPr>
                <w:szCs w:val="18"/>
                <w:lang w:val="en-US"/>
              </w:rPr>
            </w:pPr>
            <w:r w:rsidRPr="001463F1">
              <w:rPr>
                <w:szCs w:val="18"/>
                <w:lang w:val="en-US"/>
              </w:rPr>
              <w:t>CA_n29A-n66B</w:t>
            </w:r>
          </w:p>
        </w:tc>
        <w:tc>
          <w:tcPr>
            <w:tcW w:w="1385" w:type="dxa"/>
            <w:tcBorders>
              <w:top w:val="single" w:sz="4" w:space="0" w:color="auto"/>
              <w:left w:val="single" w:sz="4" w:space="0" w:color="auto"/>
              <w:bottom w:val="nil"/>
              <w:right w:val="single" w:sz="4" w:space="0" w:color="auto"/>
            </w:tcBorders>
            <w:shd w:val="clear" w:color="auto" w:fill="auto"/>
          </w:tcPr>
          <w:p w14:paraId="38AD5B84" w14:textId="77777777" w:rsidR="0079238C" w:rsidRPr="001463F1" w:rsidRDefault="0079238C" w:rsidP="0079238C">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6D9CAD6B" w14:textId="77777777" w:rsidR="0079238C" w:rsidRPr="001463F1" w:rsidRDefault="0079238C" w:rsidP="0079238C">
            <w:pPr>
              <w:pStyle w:val="TAC"/>
              <w:rPr>
                <w:szCs w:val="18"/>
                <w:lang w:val="fi-FI" w:eastAsia="ja-JP"/>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0759E4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450E5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2DFB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8D42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374CA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83F02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A16B2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978B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D86E5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E88B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9F2D9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A4EFA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8A551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2EF76E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5C1FCD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8F1F78B"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B2751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A43259C" w14:textId="77777777" w:rsidR="0079238C" w:rsidRPr="001463F1" w:rsidRDefault="0079238C" w:rsidP="0079238C">
            <w:pPr>
              <w:pStyle w:val="TAC"/>
              <w:rPr>
                <w:szCs w:val="18"/>
                <w:lang w:val="fi-FI" w:eastAsia="ja-JP"/>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0D06B03C" w14:textId="5CB63101" w:rsidR="0079238C" w:rsidRPr="001463F1" w:rsidRDefault="0079238C" w:rsidP="0079238C">
            <w:pPr>
              <w:pStyle w:val="TAC"/>
              <w:rPr>
                <w:rFonts w:eastAsia="Yu Mincho"/>
                <w:szCs w:val="18"/>
              </w:rPr>
            </w:pPr>
            <w:r w:rsidRPr="001463F1">
              <w:rPr>
                <w:rFonts w:eastAsia="Yu Mincho"/>
                <w:szCs w:val="18"/>
                <w:lang w:val="en-US"/>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54A3AA1D" w14:textId="77777777" w:rsidR="0079238C" w:rsidRPr="001463F1" w:rsidRDefault="0079238C" w:rsidP="0079238C">
            <w:pPr>
              <w:pStyle w:val="TAC"/>
              <w:rPr>
                <w:szCs w:val="18"/>
                <w:lang w:val="en-US" w:eastAsia="zh-CN"/>
              </w:rPr>
            </w:pPr>
          </w:p>
        </w:tc>
      </w:tr>
      <w:tr w:rsidR="0079238C" w:rsidRPr="001463F1" w14:paraId="112EECF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7872CB9" w14:textId="77777777" w:rsidR="0079238C" w:rsidRPr="001463F1" w:rsidRDefault="0079238C" w:rsidP="0079238C">
            <w:pPr>
              <w:pStyle w:val="TAC"/>
              <w:rPr>
                <w:szCs w:val="18"/>
                <w:lang w:eastAsia="zh-CN"/>
              </w:rPr>
            </w:pPr>
            <w:r w:rsidRPr="001463F1">
              <w:rPr>
                <w:szCs w:val="18"/>
                <w:lang w:val="en-US"/>
              </w:rPr>
              <w:t>CA_n29A-n66(2A)</w:t>
            </w:r>
          </w:p>
        </w:tc>
        <w:tc>
          <w:tcPr>
            <w:tcW w:w="1385" w:type="dxa"/>
            <w:tcBorders>
              <w:top w:val="single" w:sz="4" w:space="0" w:color="auto"/>
              <w:left w:val="single" w:sz="4" w:space="0" w:color="auto"/>
              <w:bottom w:val="nil"/>
              <w:right w:val="single" w:sz="4" w:space="0" w:color="auto"/>
            </w:tcBorders>
            <w:shd w:val="clear" w:color="auto" w:fill="auto"/>
          </w:tcPr>
          <w:p w14:paraId="27CB92CB" w14:textId="77777777" w:rsidR="0079238C" w:rsidRPr="001463F1" w:rsidRDefault="0079238C" w:rsidP="0079238C">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47CB4A91" w14:textId="77777777" w:rsidR="0079238C" w:rsidRPr="001463F1" w:rsidRDefault="0079238C" w:rsidP="0079238C">
            <w:pPr>
              <w:pStyle w:val="TAC"/>
              <w:rPr>
                <w:szCs w:val="18"/>
                <w:lang w:val="en-US" w:eastAsia="zh-CN"/>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0B410F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FBFBF2"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BFD44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7482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7638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2BCD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43D4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10BD1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3205F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1B0DC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EC3E3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1CBE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B76150"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31D2C08"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390DFE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044E90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EAD0F6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034DC67" w14:textId="77777777" w:rsidR="0079238C" w:rsidRPr="001463F1" w:rsidRDefault="0079238C" w:rsidP="0079238C">
            <w:pPr>
              <w:pStyle w:val="TAC"/>
              <w:rPr>
                <w:szCs w:val="18"/>
                <w:lang w:val="en-US" w:eastAsia="zh-CN"/>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16F82A2C" w14:textId="20DE4077" w:rsidR="0079238C" w:rsidRPr="001463F1" w:rsidRDefault="0079238C" w:rsidP="0079238C">
            <w:pPr>
              <w:pStyle w:val="TAC"/>
              <w:rPr>
                <w:rFonts w:eastAsia="Yu Mincho"/>
                <w:szCs w:val="18"/>
              </w:rPr>
            </w:pPr>
            <w:r w:rsidRPr="001463F1">
              <w:rPr>
                <w:rFonts w:eastAsia="Yu Mincho"/>
                <w:szCs w:val="18"/>
                <w:lang w:val="en-US"/>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97689CA" w14:textId="77777777" w:rsidR="0079238C" w:rsidRPr="001463F1" w:rsidRDefault="0079238C" w:rsidP="0079238C">
            <w:pPr>
              <w:pStyle w:val="TAC"/>
              <w:rPr>
                <w:szCs w:val="18"/>
                <w:lang w:val="en-US" w:eastAsia="zh-CN"/>
              </w:rPr>
            </w:pPr>
          </w:p>
        </w:tc>
      </w:tr>
      <w:tr w:rsidR="0079238C" w:rsidRPr="001463F1" w14:paraId="456A32F5" w14:textId="77777777" w:rsidTr="0079238C">
        <w:trPr>
          <w:trHeight w:val="187"/>
        </w:trPr>
        <w:tc>
          <w:tcPr>
            <w:tcW w:w="1648" w:type="dxa"/>
            <w:tcBorders>
              <w:left w:val="single" w:sz="4" w:space="0" w:color="auto"/>
              <w:bottom w:val="nil"/>
              <w:right w:val="single" w:sz="4" w:space="0" w:color="auto"/>
            </w:tcBorders>
            <w:shd w:val="clear" w:color="auto" w:fill="auto"/>
          </w:tcPr>
          <w:p w14:paraId="621D94E2"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29</w:t>
            </w:r>
            <w:r w:rsidRPr="001463F1">
              <w:rPr>
                <w:szCs w:val="18"/>
                <w:lang w:val="sv-SE" w:eastAsia="ja-JP"/>
              </w:rPr>
              <w:t>A-</w:t>
            </w:r>
            <w:r w:rsidRPr="001463F1">
              <w:rPr>
                <w:rFonts w:hint="eastAsia"/>
                <w:szCs w:val="18"/>
                <w:lang w:val="en-US" w:eastAsia="zh-CN"/>
              </w:rPr>
              <w:t>n</w:t>
            </w:r>
            <w:r w:rsidRPr="001463F1">
              <w:rPr>
                <w:szCs w:val="18"/>
                <w:lang w:val="en-US" w:eastAsia="zh-CN"/>
              </w:rPr>
              <w:t>70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23E58A54" w14:textId="77777777" w:rsidR="0079238C" w:rsidRPr="001463F1" w:rsidRDefault="0079238C" w:rsidP="0079238C">
            <w:pPr>
              <w:pStyle w:val="TAC"/>
              <w:rPr>
                <w:szCs w:val="18"/>
                <w:lang w:val="en-US"/>
              </w:rPr>
            </w:pPr>
            <w:r w:rsidRPr="001463F1">
              <w:rPr>
                <w:szCs w:val="18"/>
                <w:lang w:val="en-US" w:eastAsia="zh-CN"/>
              </w:rPr>
              <w:t>-</w:t>
            </w:r>
          </w:p>
        </w:tc>
        <w:tc>
          <w:tcPr>
            <w:tcW w:w="671" w:type="dxa"/>
            <w:tcBorders>
              <w:left w:val="single" w:sz="4" w:space="0" w:color="auto"/>
              <w:bottom w:val="single" w:sz="4" w:space="0" w:color="auto"/>
              <w:right w:val="single" w:sz="4" w:space="0" w:color="auto"/>
            </w:tcBorders>
          </w:tcPr>
          <w:p w14:paraId="37F88565" w14:textId="77777777" w:rsidR="0079238C" w:rsidRPr="001463F1" w:rsidRDefault="0079238C" w:rsidP="0079238C">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F5C163D"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DFC4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54DD2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B5106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44686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66682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74CB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0684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1EF6F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F627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6269F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874D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BF44E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C4011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C66253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631C0E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C297A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D41399C" w14:textId="77777777" w:rsidR="0079238C" w:rsidRPr="001463F1" w:rsidRDefault="0079238C" w:rsidP="0079238C">
            <w:pPr>
              <w:pStyle w:val="TAC"/>
              <w:rPr>
                <w:szCs w:val="18"/>
                <w:lang w:val="en-US"/>
              </w:rPr>
            </w:pPr>
            <w:r w:rsidRPr="001463F1">
              <w:rPr>
                <w:rFonts w:hint="eastAsia"/>
                <w:szCs w:val="18"/>
                <w:lang w:val="en-US" w:eastAsia="zh-CN"/>
              </w:rPr>
              <w:t>n</w:t>
            </w:r>
            <w:r w:rsidRPr="001463F1">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60FEE60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CA9A44"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8CFDBE"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EF3019" w14:textId="77777777" w:rsidR="0079238C" w:rsidRPr="008B5A72" w:rsidRDefault="0079238C" w:rsidP="0079238C">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2151343" w14:textId="77777777" w:rsidR="0079238C" w:rsidRPr="008B5A72" w:rsidRDefault="0079238C" w:rsidP="0079238C">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D90C58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F7DF1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36044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4E842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31029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3E4C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0B9F4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EB4442"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BA67869" w14:textId="77777777" w:rsidR="0079238C" w:rsidRPr="001463F1" w:rsidRDefault="0079238C" w:rsidP="0079238C">
            <w:pPr>
              <w:pStyle w:val="TAC"/>
              <w:rPr>
                <w:rFonts w:eastAsia="Yu Mincho"/>
                <w:szCs w:val="18"/>
              </w:rPr>
            </w:pPr>
          </w:p>
        </w:tc>
      </w:tr>
      <w:tr w:rsidR="0079238C" w:rsidRPr="001463F1" w14:paraId="4DF7EEFE" w14:textId="77777777" w:rsidTr="0079238C">
        <w:trPr>
          <w:trHeight w:val="187"/>
        </w:trPr>
        <w:tc>
          <w:tcPr>
            <w:tcW w:w="1648" w:type="dxa"/>
            <w:tcBorders>
              <w:left w:val="single" w:sz="4" w:space="0" w:color="auto"/>
              <w:bottom w:val="nil"/>
              <w:right w:val="single" w:sz="4" w:space="0" w:color="auto"/>
            </w:tcBorders>
            <w:shd w:val="clear" w:color="auto" w:fill="auto"/>
          </w:tcPr>
          <w:p w14:paraId="32864322" w14:textId="77777777" w:rsidR="0079238C" w:rsidRPr="001463F1" w:rsidRDefault="0079238C" w:rsidP="0079238C">
            <w:pPr>
              <w:pStyle w:val="TAC"/>
              <w:rPr>
                <w:szCs w:val="18"/>
                <w:lang w:eastAsia="zh-CN"/>
              </w:rPr>
            </w:pPr>
            <w:r w:rsidRPr="001463F1">
              <w:rPr>
                <w:rFonts w:eastAsia="PMingLiU" w:cs="Arial"/>
                <w:szCs w:val="18"/>
                <w:lang w:eastAsia="zh-TW"/>
              </w:rPr>
              <w:t>CA_n38A-n66A</w:t>
            </w:r>
          </w:p>
        </w:tc>
        <w:tc>
          <w:tcPr>
            <w:tcW w:w="1385" w:type="dxa"/>
            <w:tcBorders>
              <w:left w:val="single" w:sz="4" w:space="0" w:color="auto"/>
              <w:bottom w:val="nil"/>
              <w:right w:val="single" w:sz="4" w:space="0" w:color="auto"/>
            </w:tcBorders>
            <w:shd w:val="clear" w:color="auto" w:fill="auto"/>
          </w:tcPr>
          <w:p w14:paraId="63CA32C9" w14:textId="77777777" w:rsidR="0079238C" w:rsidRPr="001463F1" w:rsidRDefault="0079238C" w:rsidP="0079238C">
            <w:pPr>
              <w:pStyle w:val="TAC"/>
              <w:rPr>
                <w:szCs w:val="18"/>
                <w:lang w:val="en-US"/>
              </w:rPr>
            </w:pPr>
            <w:r w:rsidRPr="001463F1">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5F0B3524" w14:textId="77777777" w:rsidR="0079238C" w:rsidRPr="001463F1" w:rsidRDefault="0079238C" w:rsidP="0079238C">
            <w:pPr>
              <w:pStyle w:val="TAC"/>
              <w:rPr>
                <w:szCs w:val="18"/>
                <w:lang w:val="en-US"/>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79044EF"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B13B6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3F8E5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448FD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4F5591"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A927E6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1092B3C"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CC7E8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1DEF4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72785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80CA1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51484"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480EF15"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160E9D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6E4F55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B9852D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DAF411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76135FF" w14:textId="77777777" w:rsidR="0079238C" w:rsidRPr="001463F1" w:rsidRDefault="0079238C" w:rsidP="0079238C">
            <w:pPr>
              <w:pStyle w:val="TAC"/>
              <w:rPr>
                <w:szCs w:val="18"/>
                <w:lang w:val="en-US"/>
              </w:rPr>
            </w:pPr>
            <w:r w:rsidRPr="001463F1">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4B518910"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3F96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841FB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2736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D1CC73"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19D1AB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315B3A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99956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04C5A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EF3C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7AF2E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C59169"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2684EE7"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76A79AA7" w14:textId="77777777" w:rsidR="0079238C" w:rsidRPr="001463F1" w:rsidRDefault="0079238C" w:rsidP="0079238C">
            <w:pPr>
              <w:pStyle w:val="TAC"/>
              <w:rPr>
                <w:rFonts w:eastAsia="Yu Mincho"/>
                <w:szCs w:val="18"/>
              </w:rPr>
            </w:pPr>
          </w:p>
        </w:tc>
      </w:tr>
      <w:tr w:rsidR="0079238C" w:rsidRPr="001463F1" w14:paraId="1B6DC71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4431465"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1385" w:type="dxa"/>
            <w:tcBorders>
              <w:top w:val="single" w:sz="4" w:space="0" w:color="auto"/>
              <w:left w:val="single" w:sz="4" w:space="0" w:color="auto"/>
              <w:bottom w:val="nil"/>
              <w:right w:val="single" w:sz="4" w:space="0" w:color="auto"/>
            </w:tcBorders>
            <w:shd w:val="clear" w:color="auto" w:fill="auto"/>
          </w:tcPr>
          <w:p w14:paraId="5C723E0E"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25C39759" w14:textId="77777777" w:rsidR="0079238C" w:rsidRPr="001463F1" w:rsidRDefault="0079238C" w:rsidP="0079238C">
            <w:pPr>
              <w:pStyle w:val="TAC"/>
              <w:rPr>
                <w:szCs w:val="18"/>
                <w:lang w:val="en-US" w:eastAsia="zh-CN"/>
              </w:rPr>
            </w:pPr>
            <w:r w:rsidRPr="001463F1">
              <w:rPr>
                <w:rFonts w:cs="Arial"/>
                <w:kern w:val="2"/>
                <w:szCs w:val="18"/>
                <w:lang w:val="en-US"/>
              </w:rPr>
              <w:t>n38</w:t>
            </w:r>
          </w:p>
        </w:tc>
        <w:tc>
          <w:tcPr>
            <w:tcW w:w="671" w:type="dxa"/>
            <w:tcBorders>
              <w:top w:val="single" w:sz="4" w:space="0" w:color="auto"/>
              <w:left w:val="single" w:sz="4" w:space="0" w:color="auto"/>
              <w:bottom w:val="single" w:sz="4" w:space="0" w:color="auto"/>
              <w:right w:val="single" w:sz="4" w:space="0" w:color="auto"/>
            </w:tcBorders>
          </w:tcPr>
          <w:p w14:paraId="0A146792"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D5F28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C6F2F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65106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34261A"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67AA1"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BB3B64" w14:textId="77777777" w:rsidR="0079238C" w:rsidRPr="001463F1" w:rsidRDefault="0079238C" w:rsidP="0079238C">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35E2616B"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48C00389"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09548B6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49E3"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2DA03DEB" w14:textId="77777777" w:rsidR="0079238C" w:rsidRPr="001463F1" w:rsidRDefault="0079238C" w:rsidP="0079238C">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7774198A" w14:textId="77777777" w:rsidR="0079238C" w:rsidRPr="001463F1" w:rsidRDefault="0079238C" w:rsidP="0079238C">
            <w:pPr>
              <w:pStyle w:val="TAC"/>
              <w:rPr>
                <w:rFonts w:cs="Arial"/>
                <w:kern w:val="2"/>
                <w:szCs w:val="18"/>
              </w:rPr>
            </w:pPr>
          </w:p>
        </w:tc>
        <w:tc>
          <w:tcPr>
            <w:tcW w:w="1488" w:type="dxa"/>
            <w:tcBorders>
              <w:left w:val="single" w:sz="4" w:space="0" w:color="auto"/>
              <w:bottom w:val="nil"/>
              <w:right w:val="single" w:sz="4" w:space="0" w:color="auto"/>
            </w:tcBorders>
            <w:shd w:val="clear" w:color="auto" w:fill="auto"/>
          </w:tcPr>
          <w:p w14:paraId="3C04B3A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D9866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D7BB5F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E0195AE"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D82E32" w14:textId="77777777" w:rsidR="0079238C" w:rsidRPr="001463F1" w:rsidRDefault="0079238C" w:rsidP="0079238C">
            <w:pPr>
              <w:pStyle w:val="TAC"/>
              <w:rPr>
                <w:szCs w:val="18"/>
                <w:lang w:val="en-US" w:eastAsia="zh-CN"/>
              </w:rPr>
            </w:pPr>
            <w:r w:rsidRPr="001463F1">
              <w:rPr>
                <w:rFonts w:cs="Arial"/>
                <w:kern w:val="2"/>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F89A12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DF910F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0DAB6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76558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BD0413"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521E6C"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66070E"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295430"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8FA6CE"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FEFFD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A584A"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09DFA8"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1D60287"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A2BCE5B" w14:textId="77777777" w:rsidR="0079238C" w:rsidRPr="001463F1" w:rsidRDefault="0079238C" w:rsidP="0079238C">
            <w:pPr>
              <w:pStyle w:val="TAC"/>
              <w:rPr>
                <w:szCs w:val="18"/>
                <w:lang w:val="en-US" w:eastAsia="zh-CN"/>
              </w:rPr>
            </w:pPr>
          </w:p>
        </w:tc>
      </w:tr>
      <w:tr w:rsidR="0079238C" w:rsidRPr="001463F1" w14:paraId="40CCA9AC"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3A3FE0B" w14:textId="77777777" w:rsidR="0079238C" w:rsidRPr="001463F1" w:rsidRDefault="0079238C" w:rsidP="0079238C">
            <w:pPr>
              <w:pStyle w:val="TAC"/>
              <w:rPr>
                <w:szCs w:val="18"/>
                <w:lang w:eastAsia="zh-CN"/>
              </w:rPr>
            </w:pPr>
            <w:r w:rsidRPr="001463F1">
              <w:rPr>
                <w:rFonts w:eastAsia="PMingLiU" w:cs="Arial"/>
                <w:szCs w:val="18"/>
                <w:lang w:eastAsia="zh-TW"/>
              </w:rPr>
              <w:t>CA_n38A-n78(2A)</w:t>
            </w:r>
          </w:p>
        </w:tc>
        <w:tc>
          <w:tcPr>
            <w:tcW w:w="1385" w:type="dxa"/>
            <w:tcBorders>
              <w:top w:val="single" w:sz="4" w:space="0" w:color="auto"/>
              <w:left w:val="single" w:sz="4" w:space="0" w:color="auto"/>
              <w:bottom w:val="nil"/>
              <w:right w:val="single" w:sz="4" w:space="0" w:color="auto"/>
            </w:tcBorders>
            <w:shd w:val="clear" w:color="auto" w:fill="auto"/>
          </w:tcPr>
          <w:p w14:paraId="5555DD36"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5A144C10" w14:textId="77777777" w:rsidR="0079238C" w:rsidRPr="001463F1" w:rsidRDefault="0079238C" w:rsidP="0079238C">
            <w:pPr>
              <w:pStyle w:val="TAC"/>
              <w:rPr>
                <w:szCs w:val="18"/>
                <w:lang w:val="en-US" w:eastAsia="zh-CN"/>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FCD080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BA678A"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22CEEE"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96A5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2131F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A86D0E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10A3293"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F42EB6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4D722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2166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6B499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F2FF8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2619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A6E5D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ED1CB7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695FE6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4E9EB9"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2BF41A" w14:textId="77777777" w:rsidR="0079238C" w:rsidRPr="001463F1" w:rsidRDefault="0079238C" w:rsidP="0079238C">
            <w:pPr>
              <w:pStyle w:val="TAC"/>
              <w:rPr>
                <w:szCs w:val="18"/>
                <w:lang w:val="en-US" w:eastAsia="zh-CN"/>
              </w:rPr>
            </w:pPr>
            <w:r w:rsidRPr="001463F1">
              <w:rPr>
                <w:rFonts w:cs="Arial"/>
                <w:szCs w:val="18"/>
                <w:lang w:val="en-CA"/>
              </w:rPr>
              <w:t>n78</w:t>
            </w:r>
          </w:p>
        </w:tc>
        <w:tc>
          <w:tcPr>
            <w:tcW w:w="8726" w:type="dxa"/>
            <w:gridSpan w:val="13"/>
            <w:tcBorders>
              <w:top w:val="single" w:sz="4" w:space="0" w:color="auto"/>
              <w:left w:val="single" w:sz="4" w:space="0" w:color="auto"/>
              <w:bottom w:val="single" w:sz="4" w:space="0" w:color="auto"/>
              <w:right w:val="single" w:sz="4" w:space="0" w:color="auto"/>
            </w:tcBorders>
          </w:tcPr>
          <w:p w14:paraId="43405B91" w14:textId="20381852" w:rsidR="0079238C" w:rsidRPr="001463F1" w:rsidRDefault="0079238C" w:rsidP="0079238C">
            <w:pPr>
              <w:pStyle w:val="TAC"/>
              <w:rPr>
                <w:rFonts w:eastAsia="Yu Mincho"/>
                <w:szCs w:val="18"/>
              </w:rPr>
            </w:pPr>
            <w:r w:rsidRPr="001463F1">
              <w:rPr>
                <w:rFonts w:cs="Arial"/>
                <w:szCs w:val="18"/>
                <w:lang w:val="en-CA"/>
              </w:rPr>
              <w:t xml:space="preserve">See CA_n78(2A) Bandwidth Combination </w:t>
            </w:r>
            <w:r w:rsidRPr="001463F1">
              <w:rPr>
                <w:rFonts w:cs="Arial" w:hint="eastAsia"/>
                <w:szCs w:val="18"/>
                <w:lang w:eastAsia="zh-CN"/>
              </w:rPr>
              <w:t xml:space="preserve">0 </w:t>
            </w:r>
            <w:r w:rsidRPr="001463F1">
              <w:rPr>
                <w:rFonts w:cs="Arial"/>
                <w:szCs w:val="18"/>
                <w:lang w:val="en-CA"/>
              </w:rPr>
              <w:t>in Table 5.5A.2-1</w:t>
            </w:r>
          </w:p>
        </w:tc>
        <w:tc>
          <w:tcPr>
            <w:tcW w:w="1488" w:type="dxa"/>
            <w:tcBorders>
              <w:top w:val="nil"/>
              <w:left w:val="single" w:sz="4" w:space="0" w:color="auto"/>
              <w:bottom w:val="single" w:sz="4" w:space="0" w:color="auto"/>
              <w:right w:val="single" w:sz="4" w:space="0" w:color="auto"/>
            </w:tcBorders>
            <w:shd w:val="clear" w:color="auto" w:fill="auto"/>
          </w:tcPr>
          <w:p w14:paraId="1705A684" w14:textId="77777777" w:rsidR="0079238C" w:rsidRPr="001463F1" w:rsidRDefault="0079238C" w:rsidP="0079238C">
            <w:pPr>
              <w:pStyle w:val="TAC"/>
              <w:rPr>
                <w:szCs w:val="18"/>
                <w:lang w:val="en-US" w:eastAsia="zh-CN"/>
              </w:rPr>
            </w:pPr>
          </w:p>
        </w:tc>
      </w:tr>
      <w:tr w:rsidR="0079238C" w:rsidRPr="001463F1" w14:paraId="1E17C975" w14:textId="77777777" w:rsidTr="0079238C">
        <w:trPr>
          <w:trHeight w:val="187"/>
        </w:trPr>
        <w:tc>
          <w:tcPr>
            <w:tcW w:w="1648" w:type="dxa"/>
            <w:tcBorders>
              <w:left w:val="single" w:sz="4" w:space="0" w:color="auto"/>
              <w:bottom w:val="nil"/>
              <w:right w:val="single" w:sz="4" w:space="0" w:color="auto"/>
            </w:tcBorders>
            <w:shd w:val="clear" w:color="auto" w:fill="auto"/>
          </w:tcPr>
          <w:p w14:paraId="4FA2023A"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53C4D9B"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579E151"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CCFF3A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C3E6BA"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72DD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52724EA"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C01699"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92FD382"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AD1F9AC"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63EDF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ADC6B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AD697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B303C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A46FB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5F70F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97D7C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53E306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1985BA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0100D1"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892206"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C51D7F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D77C12"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BF87BF"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C76F9F"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11FA4E"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BC707A"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F33F8F9"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E33DA7"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C0F74C"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DC115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917A84"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515D9D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53F12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57B817" w14:textId="77777777" w:rsidR="0079238C" w:rsidRPr="001463F1" w:rsidRDefault="0079238C" w:rsidP="0079238C">
            <w:pPr>
              <w:pStyle w:val="TAC"/>
              <w:rPr>
                <w:rFonts w:eastAsia="Yu Mincho"/>
                <w:szCs w:val="18"/>
              </w:rPr>
            </w:pPr>
          </w:p>
        </w:tc>
      </w:tr>
      <w:tr w:rsidR="0079238C" w:rsidRPr="001463F1" w14:paraId="186AEB2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CBA4A6C"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1C5D831"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E03AA2B"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3BB7E0"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9DD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78AD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9846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C91A58"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5046E52"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091D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B021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1FA2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163D4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398C7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F33A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FDA03B"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8F8B6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B12B92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8CCFAA2"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B7F829"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B81889"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6051FD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A412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58B3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D956C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E4045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8644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113B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3039E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296A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DDAFF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B3FEE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6C6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3D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8C43ADB" w14:textId="77777777" w:rsidR="0079238C" w:rsidRPr="001463F1" w:rsidRDefault="0079238C" w:rsidP="0079238C">
            <w:pPr>
              <w:pStyle w:val="TAC"/>
              <w:rPr>
                <w:rFonts w:eastAsia="Yu Mincho"/>
                <w:szCs w:val="18"/>
              </w:rPr>
            </w:pPr>
          </w:p>
        </w:tc>
      </w:tr>
      <w:tr w:rsidR="0079238C" w:rsidRPr="001463F1" w14:paraId="74EE3CC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4D3053E" w14:textId="77777777" w:rsidR="0079238C" w:rsidRPr="001463F1" w:rsidRDefault="0079238C" w:rsidP="0079238C">
            <w:pPr>
              <w:pStyle w:val="TAC"/>
              <w:rPr>
                <w:szCs w:val="18"/>
                <w:lang w:val="en-US" w:eastAsia="zh-CN"/>
              </w:rPr>
            </w:pPr>
            <w:r w:rsidRPr="001463F1">
              <w:rPr>
                <w:rFonts w:hint="eastAsia"/>
                <w:szCs w:val="18"/>
                <w:lang w:val="en-US" w:eastAsia="zh-CN"/>
              </w:rPr>
              <w:t>CA_n39A-n41C</w:t>
            </w:r>
          </w:p>
        </w:tc>
        <w:tc>
          <w:tcPr>
            <w:tcW w:w="1385" w:type="dxa"/>
            <w:tcBorders>
              <w:top w:val="single" w:sz="4" w:space="0" w:color="auto"/>
              <w:left w:val="single" w:sz="4" w:space="0" w:color="auto"/>
              <w:bottom w:val="nil"/>
              <w:right w:val="single" w:sz="4" w:space="0" w:color="auto"/>
            </w:tcBorders>
            <w:shd w:val="clear" w:color="auto" w:fill="auto"/>
          </w:tcPr>
          <w:p w14:paraId="4E7CDB83"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right w:val="single" w:sz="4" w:space="0" w:color="auto"/>
            </w:tcBorders>
          </w:tcPr>
          <w:p w14:paraId="26FE0F14"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41D98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6ECC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A41D4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20302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9446C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B6BB30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DC024F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577A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FF13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A12EC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8D5F7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42E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D333E7"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17AF3F7"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1C0D3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29E3CF0"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94A84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right w:val="single" w:sz="4" w:space="0" w:color="auto"/>
            </w:tcBorders>
          </w:tcPr>
          <w:p w14:paraId="510813E4"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DEFEDD7" w14:textId="23EE976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38842D0B" w14:textId="77777777" w:rsidR="0079238C" w:rsidRPr="001463F1" w:rsidRDefault="0079238C" w:rsidP="0079238C">
            <w:pPr>
              <w:pStyle w:val="TAC"/>
              <w:rPr>
                <w:szCs w:val="18"/>
                <w:lang w:val="en-US" w:eastAsia="zh-CN"/>
              </w:rPr>
            </w:pPr>
          </w:p>
        </w:tc>
      </w:tr>
      <w:tr w:rsidR="0079238C" w:rsidRPr="001463F1" w14:paraId="17A4A9D1"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0082FAC" w14:textId="77777777" w:rsidR="0079238C" w:rsidRPr="001463F1" w:rsidRDefault="0079238C" w:rsidP="0079238C">
            <w:pPr>
              <w:pStyle w:val="TAC"/>
              <w:rPr>
                <w:szCs w:val="18"/>
                <w:lang w:eastAsia="zh-CN"/>
              </w:rPr>
            </w:pPr>
            <w:r w:rsidRPr="001463F1">
              <w:rPr>
                <w:rFonts w:hint="eastAsia"/>
                <w:szCs w:val="18"/>
                <w:lang w:val="en-US" w:eastAsia="zh-CN"/>
              </w:rPr>
              <w:t>CA_n39A-n41(2A)</w:t>
            </w:r>
          </w:p>
        </w:tc>
        <w:tc>
          <w:tcPr>
            <w:tcW w:w="1385" w:type="dxa"/>
            <w:tcBorders>
              <w:top w:val="single" w:sz="4" w:space="0" w:color="auto"/>
              <w:left w:val="single" w:sz="4" w:space="0" w:color="auto"/>
              <w:bottom w:val="nil"/>
              <w:right w:val="single" w:sz="4" w:space="0" w:color="auto"/>
            </w:tcBorders>
            <w:shd w:val="clear" w:color="auto" w:fill="auto"/>
          </w:tcPr>
          <w:p w14:paraId="6519C920"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945C331"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EEBF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2AEAE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82DA7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04D23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0061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F97A22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734DD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208D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ED939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44140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C1E4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5222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DC3C6A"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30666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AADE3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36AA1"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EE62B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D606A"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4178B838" w14:textId="20921F9E"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4023E5" w14:textId="77777777" w:rsidR="0079238C" w:rsidRPr="001463F1" w:rsidRDefault="0079238C" w:rsidP="0079238C">
            <w:pPr>
              <w:pStyle w:val="TAC"/>
              <w:rPr>
                <w:rFonts w:eastAsia="Yu Mincho"/>
                <w:szCs w:val="18"/>
              </w:rPr>
            </w:pPr>
          </w:p>
        </w:tc>
      </w:tr>
      <w:tr w:rsidR="0079238C" w:rsidRPr="001463F1" w14:paraId="4BEC7A0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5EFA4B6"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58EB6E0"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F0AAAA2"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E1D5F4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DD9C1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BAAC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BF1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0E38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5F4ABA0"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68D1D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47389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51D82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DD78E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7312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8B2CE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46FE4C"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B969C0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342F3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A12554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C5F675B"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0CD59E"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9A8812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6F019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9DE5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7C7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3768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9E5C0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DA56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FF3BF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ACE4A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CD882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EE238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D6C61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795E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C9C3F" w14:textId="77777777" w:rsidR="0079238C" w:rsidRPr="001463F1" w:rsidRDefault="0079238C" w:rsidP="0079238C">
            <w:pPr>
              <w:pStyle w:val="TAC"/>
              <w:rPr>
                <w:rFonts w:eastAsia="Yu Mincho"/>
                <w:szCs w:val="18"/>
              </w:rPr>
            </w:pPr>
          </w:p>
        </w:tc>
      </w:tr>
      <w:tr w:rsidR="0079238C" w:rsidRPr="001463F1" w14:paraId="546899D2" w14:textId="77777777" w:rsidTr="0079238C">
        <w:trPr>
          <w:trHeight w:val="187"/>
        </w:trPr>
        <w:tc>
          <w:tcPr>
            <w:tcW w:w="1648" w:type="dxa"/>
            <w:tcBorders>
              <w:left w:val="single" w:sz="4" w:space="0" w:color="auto"/>
              <w:bottom w:val="nil"/>
              <w:right w:val="single" w:sz="4" w:space="0" w:color="auto"/>
            </w:tcBorders>
            <w:shd w:val="clear" w:color="auto" w:fill="auto"/>
          </w:tcPr>
          <w:p w14:paraId="3349D264"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2190917"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57E8B21"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16CF5F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C25C1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D1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C9F8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D5D4"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401703"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BF7E4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5BEF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EE21A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8F02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563C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6084C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D2275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3C5A8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70A95BB"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4BE1E568"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342A91A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21DF4C"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BECEE2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B7927B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F526F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4E5A8D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8A9CA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902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DDFCB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33FA4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163A4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C7B6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B30E7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A3FFE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41BB7D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690C53" w14:textId="77777777" w:rsidR="0079238C" w:rsidRPr="001463F1" w:rsidRDefault="0079238C" w:rsidP="0079238C">
            <w:pPr>
              <w:pStyle w:val="TAC"/>
              <w:rPr>
                <w:rFonts w:eastAsia="Yu Mincho"/>
                <w:szCs w:val="18"/>
              </w:rPr>
            </w:pPr>
          </w:p>
        </w:tc>
      </w:tr>
      <w:tr w:rsidR="0079238C" w:rsidRPr="001463F1" w14:paraId="06FF9DA9"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7C1F0F01"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E8FA50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BAED8F"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613729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207C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4C6C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EF34F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3B8D47"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2A78D93"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EEFD6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7BDFF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4CADA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AE90B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F3C84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56299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85BC94"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DA03A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5222EF2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75020A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80192B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F664D78"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334F5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E783F4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1FA1B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BC21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A2F48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8BD40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5118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374C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87D1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79B8C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B2B2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16E3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9E9C1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9D7AD5F" w14:textId="77777777" w:rsidR="0079238C" w:rsidRPr="001463F1" w:rsidRDefault="0079238C" w:rsidP="0079238C">
            <w:pPr>
              <w:pStyle w:val="TAC"/>
              <w:rPr>
                <w:rFonts w:eastAsia="Yu Mincho"/>
                <w:szCs w:val="18"/>
              </w:rPr>
            </w:pPr>
          </w:p>
        </w:tc>
      </w:tr>
      <w:tr w:rsidR="0079238C" w:rsidRPr="001463F1" w14:paraId="5F838D4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44F8FFE" w14:textId="77777777" w:rsidR="0079238C" w:rsidRPr="001463F1" w:rsidRDefault="0079238C" w:rsidP="0079238C">
            <w:pPr>
              <w:pStyle w:val="TAC"/>
              <w:rPr>
                <w:szCs w:val="18"/>
                <w:lang w:eastAsia="zh-CN"/>
              </w:rPr>
            </w:pPr>
            <w:r w:rsidRPr="001463F1">
              <w:rPr>
                <w:rFonts w:hint="eastAsia"/>
                <w:szCs w:val="18"/>
                <w:lang w:val="en-US" w:eastAsia="zh-CN"/>
              </w:rPr>
              <w:t>CA_n40A-n78A</w:t>
            </w:r>
          </w:p>
        </w:tc>
        <w:tc>
          <w:tcPr>
            <w:tcW w:w="1385" w:type="dxa"/>
            <w:tcBorders>
              <w:top w:val="single" w:sz="4" w:space="0" w:color="auto"/>
              <w:left w:val="single" w:sz="4" w:space="0" w:color="auto"/>
              <w:bottom w:val="nil"/>
              <w:right w:val="single" w:sz="4" w:space="0" w:color="auto"/>
            </w:tcBorders>
            <w:shd w:val="clear" w:color="auto" w:fill="auto"/>
          </w:tcPr>
          <w:p w14:paraId="7B53AE47" w14:textId="77777777" w:rsidR="0079238C" w:rsidRPr="001463F1" w:rsidRDefault="0079238C" w:rsidP="0079238C">
            <w:pPr>
              <w:pStyle w:val="TAC"/>
              <w:rPr>
                <w:szCs w:val="18"/>
                <w:lang w:val="en-US"/>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5451E409"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129464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7B1A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B9EC8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B3E6E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AE59C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2B6042D"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CAFB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241B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4724B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558BB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26A55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A1BB1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9456CC"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5D2B5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5F896D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D0430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A9042A"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11B32B" w14:textId="77777777" w:rsidR="0079238C" w:rsidRPr="001463F1" w:rsidRDefault="0079238C" w:rsidP="0079238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B0C289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7E876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1CF34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AEA0F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63302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3C0A8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6C071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D593D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38C9AD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1C62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F4E38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CA19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99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6A43E58" w14:textId="77777777" w:rsidR="0079238C" w:rsidRPr="001463F1" w:rsidRDefault="0079238C" w:rsidP="0079238C">
            <w:pPr>
              <w:pStyle w:val="TAC"/>
              <w:rPr>
                <w:rFonts w:eastAsia="Yu Mincho"/>
                <w:szCs w:val="18"/>
              </w:rPr>
            </w:pPr>
          </w:p>
        </w:tc>
      </w:tr>
      <w:tr w:rsidR="0079238C" w:rsidRPr="001463F1" w14:paraId="42C2712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19901E1" w14:textId="77777777" w:rsidR="0079238C" w:rsidRPr="001463F1" w:rsidRDefault="0079238C" w:rsidP="0079238C">
            <w:pPr>
              <w:pStyle w:val="TAC"/>
              <w:rPr>
                <w:szCs w:val="18"/>
                <w:lang w:val="en-US" w:eastAsia="zh-CN"/>
              </w:rPr>
            </w:pPr>
            <w:r w:rsidRPr="001463F1">
              <w:rPr>
                <w:rFonts w:hint="eastAsia"/>
                <w:szCs w:val="18"/>
                <w:lang w:val="en-US" w:eastAsia="zh-CN"/>
              </w:rPr>
              <w:t>CA_</w:t>
            </w:r>
            <w:r w:rsidRPr="001463F1">
              <w:rPr>
                <w:szCs w:val="18"/>
                <w:lang w:val="en-US" w:eastAsia="zh-CN"/>
              </w:rPr>
              <w:t>n40A-n78(2A)</w:t>
            </w:r>
          </w:p>
        </w:tc>
        <w:tc>
          <w:tcPr>
            <w:tcW w:w="1385" w:type="dxa"/>
            <w:tcBorders>
              <w:top w:val="single" w:sz="4" w:space="0" w:color="auto"/>
              <w:left w:val="single" w:sz="4" w:space="0" w:color="auto"/>
              <w:bottom w:val="nil"/>
              <w:right w:val="single" w:sz="4" w:space="0" w:color="auto"/>
            </w:tcBorders>
            <w:shd w:val="clear" w:color="auto" w:fill="auto"/>
          </w:tcPr>
          <w:p w14:paraId="75EA0461" w14:textId="77777777" w:rsidR="0079238C" w:rsidRPr="001463F1" w:rsidRDefault="0079238C" w:rsidP="0079238C">
            <w:pPr>
              <w:pStyle w:val="TAC"/>
              <w:rPr>
                <w:szCs w:val="18"/>
                <w:lang w:val="en-US" w:eastAsia="zh-CN"/>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2DB6EFCE"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9E08F5E"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6E8DBCB"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44E1FF"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9ED92B"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FDFED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257A9B"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DD6E9D" w14:textId="77777777" w:rsidR="0079238C" w:rsidRPr="001463F1" w:rsidRDefault="0079238C" w:rsidP="0079238C">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E962DC" w14:textId="77777777" w:rsidR="0079238C" w:rsidRPr="001463F1" w:rsidRDefault="0079238C" w:rsidP="0079238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7828C5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4F516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2CE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DBCA6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F053E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CCF2B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CBC608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7CD777"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862BD5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063C32"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402D98" w14:textId="0EC8488E" w:rsidR="0079238C" w:rsidRPr="001463F1" w:rsidRDefault="0079238C" w:rsidP="0079238C">
            <w:pPr>
              <w:pStyle w:val="TAC"/>
              <w:rPr>
                <w:rFonts w:eastAsia="Yu Mincho"/>
                <w:szCs w:val="18"/>
              </w:rPr>
            </w:pPr>
            <w:r w:rsidRPr="001463F1">
              <w:rPr>
                <w:szCs w:val="18"/>
                <w:lang w:eastAsia="zh-CN"/>
              </w:rPr>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0221FB8F" w14:textId="77777777" w:rsidR="0079238C" w:rsidRPr="001463F1" w:rsidRDefault="0079238C" w:rsidP="0079238C">
            <w:pPr>
              <w:pStyle w:val="TAC"/>
              <w:rPr>
                <w:rFonts w:eastAsia="Yu Mincho"/>
                <w:szCs w:val="18"/>
              </w:rPr>
            </w:pPr>
          </w:p>
        </w:tc>
      </w:tr>
      <w:tr w:rsidR="0079238C" w:rsidRPr="001463F1" w14:paraId="5EE29534" w14:textId="77777777" w:rsidTr="0079238C">
        <w:trPr>
          <w:trHeight w:val="187"/>
        </w:trPr>
        <w:tc>
          <w:tcPr>
            <w:tcW w:w="1648" w:type="dxa"/>
            <w:tcBorders>
              <w:left w:val="single" w:sz="4" w:space="0" w:color="auto"/>
              <w:bottom w:val="nil"/>
              <w:right w:val="single" w:sz="4" w:space="0" w:color="auto"/>
            </w:tcBorders>
            <w:shd w:val="clear" w:color="auto" w:fill="auto"/>
          </w:tcPr>
          <w:p w14:paraId="392118B0" w14:textId="77777777" w:rsidR="0079238C" w:rsidRPr="001463F1" w:rsidRDefault="0079238C" w:rsidP="0079238C">
            <w:pPr>
              <w:pStyle w:val="TAC"/>
              <w:rPr>
                <w:szCs w:val="18"/>
                <w:lang w:eastAsia="zh-CN"/>
              </w:rPr>
            </w:pPr>
            <w:r w:rsidRPr="001463F1">
              <w:rPr>
                <w:rFonts w:hint="eastAsia"/>
                <w:szCs w:val="18"/>
                <w:lang w:val="en-US" w:eastAsia="zh-CN"/>
              </w:rPr>
              <w:t>CA_n40A-n79A</w:t>
            </w:r>
          </w:p>
        </w:tc>
        <w:tc>
          <w:tcPr>
            <w:tcW w:w="1385" w:type="dxa"/>
            <w:tcBorders>
              <w:left w:val="single" w:sz="4" w:space="0" w:color="auto"/>
              <w:bottom w:val="nil"/>
              <w:right w:val="single" w:sz="4" w:space="0" w:color="auto"/>
            </w:tcBorders>
            <w:shd w:val="clear" w:color="auto" w:fill="auto"/>
          </w:tcPr>
          <w:p w14:paraId="45BCE929" w14:textId="77777777" w:rsidR="0079238C" w:rsidRPr="001463F1" w:rsidRDefault="0079238C" w:rsidP="0079238C">
            <w:pPr>
              <w:pStyle w:val="TAC"/>
              <w:rPr>
                <w:szCs w:val="18"/>
                <w:lang w:val="en-US"/>
              </w:rPr>
            </w:pPr>
            <w:r w:rsidRPr="001463F1">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7B499FD6"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F7E655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01C37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B4B3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67631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504017"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2B7A620"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6CBF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EBA84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A485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AB6F7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0E15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323CE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6F90E"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B9D5C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D42697"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3582C43B"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74AEEB3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8195E2"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F805E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0866C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AFE8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E2BFD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70D5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7F28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05E7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D5D0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B652C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9388B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F1CE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7A60D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E2516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859BDD3" w14:textId="77777777" w:rsidR="0079238C" w:rsidRPr="001463F1" w:rsidRDefault="0079238C" w:rsidP="0079238C">
            <w:pPr>
              <w:pStyle w:val="TAC"/>
              <w:rPr>
                <w:rFonts w:eastAsia="Yu Mincho"/>
                <w:szCs w:val="18"/>
              </w:rPr>
            </w:pPr>
          </w:p>
        </w:tc>
      </w:tr>
      <w:tr w:rsidR="0079238C" w:rsidRPr="001463F1" w14:paraId="28958C9F"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36D927A7"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3D2FF5E"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9BA0DA"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825444B"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B9B8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D6BD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4312E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E1CF88"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AE34615"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047D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5DEA1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EA6DF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896F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743D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72A88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B8F7F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D0DE1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431AF16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C406CE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E9EBC2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A4DCAA"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DFF651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D6576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E41D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3E477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4971B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9C0AC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56BF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031C1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59A7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8BF57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5452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5ED35B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3373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E84E91" w14:textId="77777777" w:rsidR="0079238C" w:rsidRPr="001463F1" w:rsidRDefault="0079238C" w:rsidP="0079238C">
            <w:pPr>
              <w:pStyle w:val="TAC"/>
              <w:rPr>
                <w:rFonts w:eastAsia="Yu Mincho"/>
                <w:szCs w:val="18"/>
              </w:rPr>
            </w:pPr>
          </w:p>
        </w:tc>
      </w:tr>
      <w:tr w:rsidR="0079238C" w:rsidRPr="001463F1" w14:paraId="317DE40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88831D1" w14:textId="77777777" w:rsidR="0079238C" w:rsidRPr="001463F1" w:rsidRDefault="0079238C" w:rsidP="0079238C">
            <w:pPr>
              <w:pStyle w:val="TAC"/>
              <w:rPr>
                <w:szCs w:val="18"/>
                <w:lang w:eastAsia="zh-CN"/>
              </w:rPr>
            </w:pPr>
            <w:r w:rsidRPr="001463F1">
              <w:rPr>
                <w:rFonts w:hint="eastAsia"/>
                <w:szCs w:val="18"/>
                <w:lang w:val="en-US" w:eastAsia="zh-CN"/>
              </w:rPr>
              <w:t>CA_n41A-n50A</w:t>
            </w:r>
          </w:p>
        </w:tc>
        <w:tc>
          <w:tcPr>
            <w:tcW w:w="1385" w:type="dxa"/>
            <w:tcBorders>
              <w:top w:val="single" w:sz="4" w:space="0" w:color="auto"/>
              <w:left w:val="single" w:sz="4" w:space="0" w:color="auto"/>
              <w:bottom w:val="nil"/>
              <w:right w:val="single" w:sz="4" w:space="0" w:color="auto"/>
            </w:tcBorders>
            <w:shd w:val="clear" w:color="auto" w:fill="auto"/>
          </w:tcPr>
          <w:p w14:paraId="5BEBFFF5" w14:textId="77777777" w:rsidR="0079238C" w:rsidRPr="001463F1" w:rsidRDefault="0079238C" w:rsidP="0079238C">
            <w:pPr>
              <w:pStyle w:val="TAC"/>
              <w:rPr>
                <w:szCs w:val="18"/>
                <w:lang w:val="en-US"/>
              </w:rPr>
            </w:pPr>
            <w:r w:rsidRPr="001463F1">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07C73C77"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4C4AE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E206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12551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7572E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95E7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CCBD9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290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BB19A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D52CF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2B944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4C56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376F2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3044B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7CA286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431F94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5A1686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C2F60C1"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9FB970"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542890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8F8E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4AB2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BBBB9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17A53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2AB66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5665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52E86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AB5D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22F421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07E5A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C01AAA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FBE276"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2BD25D" w14:textId="77777777" w:rsidR="0079238C" w:rsidRPr="001463F1" w:rsidRDefault="0079238C" w:rsidP="0079238C">
            <w:pPr>
              <w:pStyle w:val="TAC"/>
              <w:rPr>
                <w:rFonts w:eastAsia="Yu Mincho"/>
                <w:szCs w:val="18"/>
              </w:rPr>
            </w:pPr>
          </w:p>
        </w:tc>
      </w:tr>
      <w:tr w:rsidR="0079238C" w:rsidRPr="001463F1" w14:paraId="1B9761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4E159E9" w14:textId="77777777" w:rsidR="0079238C" w:rsidRPr="001463F1" w:rsidRDefault="0079238C" w:rsidP="0079238C">
            <w:pPr>
              <w:pStyle w:val="TAC"/>
              <w:rPr>
                <w:szCs w:val="18"/>
                <w:lang w:eastAsia="zh-CN"/>
              </w:rPr>
            </w:pPr>
            <w:r w:rsidRPr="001463F1">
              <w:rPr>
                <w:rFonts w:hint="eastAsia"/>
                <w:szCs w:val="18"/>
                <w:lang w:val="en-US" w:eastAsia="zh-CN"/>
              </w:rPr>
              <w:lastRenderedPageBreak/>
              <w:t>CA_n41A-n66A</w:t>
            </w:r>
          </w:p>
        </w:tc>
        <w:tc>
          <w:tcPr>
            <w:tcW w:w="1385" w:type="dxa"/>
            <w:tcBorders>
              <w:top w:val="single" w:sz="4" w:space="0" w:color="auto"/>
              <w:left w:val="single" w:sz="4" w:space="0" w:color="auto"/>
              <w:bottom w:val="nil"/>
              <w:right w:val="single" w:sz="4" w:space="0" w:color="auto"/>
            </w:tcBorders>
            <w:shd w:val="clear" w:color="auto" w:fill="auto"/>
          </w:tcPr>
          <w:p w14:paraId="6443325C" w14:textId="77777777" w:rsidR="0079238C" w:rsidRPr="001463F1" w:rsidRDefault="0079238C" w:rsidP="0079238C">
            <w:pPr>
              <w:pStyle w:val="TAC"/>
              <w:rPr>
                <w:szCs w:val="18"/>
                <w:lang w:val="en-US"/>
              </w:rPr>
            </w:pPr>
            <w:r w:rsidRPr="001463F1">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00EFD0C9"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F919E5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0745AF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D19D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A466C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8171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BBB8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061DE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AB539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7AFB6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0A955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1155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0035C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1B7E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3E0A14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64DA0D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98092F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4940DA9"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DD021B"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585D4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FE6F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1A19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3F8B5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D097D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5DDEC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88A0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1413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3EB6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91D8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4EA3B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EBEEA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30A0CA"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79550E7" w14:textId="77777777" w:rsidR="0079238C" w:rsidRPr="001463F1" w:rsidRDefault="0079238C" w:rsidP="0079238C">
            <w:pPr>
              <w:pStyle w:val="TAC"/>
              <w:rPr>
                <w:rFonts w:eastAsia="Yu Mincho"/>
                <w:szCs w:val="18"/>
              </w:rPr>
            </w:pPr>
          </w:p>
        </w:tc>
      </w:tr>
      <w:tr w:rsidR="0079238C" w:rsidRPr="001463F1" w14:paraId="3D309700" w14:textId="77777777" w:rsidTr="0079238C">
        <w:trPr>
          <w:trHeight w:val="187"/>
        </w:trPr>
        <w:tc>
          <w:tcPr>
            <w:tcW w:w="1648" w:type="dxa"/>
            <w:tcBorders>
              <w:left w:val="single" w:sz="4" w:space="0" w:color="auto"/>
              <w:bottom w:val="nil"/>
              <w:right w:val="single" w:sz="4" w:space="0" w:color="auto"/>
            </w:tcBorders>
            <w:shd w:val="clear" w:color="auto" w:fill="auto"/>
          </w:tcPr>
          <w:p w14:paraId="01166F41" w14:textId="77777777" w:rsidR="0079238C" w:rsidRPr="001463F1" w:rsidRDefault="0079238C" w:rsidP="0079238C">
            <w:pPr>
              <w:pStyle w:val="TAC"/>
              <w:rPr>
                <w:szCs w:val="18"/>
                <w:lang w:eastAsia="zh-CN"/>
              </w:rPr>
            </w:pPr>
            <w:r w:rsidRPr="008B5A72">
              <w:rPr>
                <w:rFonts w:eastAsia="Yu Mincho"/>
                <w:szCs w:val="18"/>
                <w:lang w:eastAsia="ko-KR"/>
              </w:rPr>
              <w:t>CA_n41(2A)-n66A</w:t>
            </w:r>
          </w:p>
        </w:tc>
        <w:tc>
          <w:tcPr>
            <w:tcW w:w="1385" w:type="dxa"/>
            <w:tcBorders>
              <w:left w:val="single" w:sz="4" w:space="0" w:color="auto"/>
              <w:bottom w:val="nil"/>
              <w:right w:val="single" w:sz="4" w:space="0" w:color="auto"/>
            </w:tcBorders>
            <w:shd w:val="clear" w:color="auto" w:fill="auto"/>
          </w:tcPr>
          <w:p w14:paraId="54B6D087" w14:textId="77777777" w:rsidR="0079238C" w:rsidRPr="001463F1" w:rsidRDefault="0079238C" w:rsidP="0079238C">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046AA290" w14:textId="77777777" w:rsidR="0079238C" w:rsidRPr="001463F1" w:rsidRDefault="0079238C" w:rsidP="0079238C">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09EB3340" w14:textId="2606C99E" w:rsidR="0079238C" w:rsidRPr="001463F1" w:rsidRDefault="0079238C" w:rsidP="0079238C">
            <w:pPr>
              <w:pStyle w:val="TAC"/>
              <w:rPr>
                <w:rFonts w:eastAsia="Yu Mincho"/>
                <w:szCs w:val="18"/>
              </w:rPr>
            </w:pPr>
            <w:r w:rsidRPr="001463F1">
              <w:rPr>
                <w:rFonts w:eastAsia="Yu Mincho"/>
                <w:szCs w:val="18"/>
              </w:rPr>
              <w:t>See CA_n41(2A) Bandwidth Combination Set 1 inTable 5.5A.2-1</w:t>
            </w:r>
          </w:p>
        </w:tc>
        <w:tc>
          <w:tcPr>
            <w:tcW w:w="1488" w:type="dxa"/>
            <w:tcBorders>
              <w:left w:val="single" w:sz="4" w:space="0" w:color="auto"/>
              <w:bottom w:val="nil"/>
              <w:right w:val="single" w:sz="4" w:space="0" w:color="auto"/>
            </w:tcBorders>
            <w:shd w:val="clear" w:color="auto" w:fill="auto"/>
          </w:tcPr>
          <w:p w14:paraId="1F19D5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0E1FA4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C1DB3C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872F9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F397A36" w14:textId="77777777" w:rsidR="0079238C" w:rsidRPr="001463F1" w:rsidRDefault="0079238C" w:rsidP="0079238C">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49EBAC0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349B5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38DF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2D2E73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FC365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BD84E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FFE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E560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AE3C3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496D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01D3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088D9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2C33C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1CBC218" w14:textId="77777777" w:rsidR="0079238C" w:rsidRPr="001463F1" w:rsidRDefault="0079238C" w:rsidP="0079238C">
            <w:pPr>
              <w:pStyle w:val="TAC"/>
              <w:rPr>
                <w:rFonts w:eastAsia="Yu Mincho"/>
                <w:szCs w:val="18"/>
              </w:rPr>
            </w:pPr>
          </w:p>
        </w:tc>
      </w:tr>
      <w:tr w:rsidR="0079238C" w:rsidRPr="001463F1" w14:paraId="5125FA3C" w14:textId="77777777" w:rsidTr="0079238C">
        <w:trPr>
          <w:trHeight w:val="187"/>
        </w:trPr>
        <w:tc>
          <w:tcPr>
            <w:tcW w:w="1648" w:type="dxa"/>
            <w:tcBorders>
              <w:left w:val="single" w:sz="4" w:space="0" w:color="auto"/>
              <w:bottom w:val="nil"/>
              <w:right w:val="single" w:sz="4" w:space="0" w:color="auto"/>
            </w:tcBorders>
            <w:shd w:val="clear" w:color="auto" w:fill="auto"/>
          </w:tcPr>
          <w:p w14:paraId="6C1AE71F" w14:textId="77777777" w:rsidR="0079238C" w:rsidRPr="001463F1" w:rsidRDefault="0079238C" w:rsidP="0079238C">
            <w:pPr>
              <w:pStyle w:val="TAC"/>
              <w:rPr>
                <w:szCs w:val="18"/>
                <w:lang w:eastAsia="zh-CN"/>
              </w:rPr>
            </w:pPr>
            <w:r w:rsidRPr="008B5A72">
              <w:rPr>
                <w:rFonts w:eastAsia="Yu Mincho"/>
                <w:szCs w:val="18"/>
                <w:lang w:eastAsia="ko-KR"/>
              </w:rPr>
              <w:t>CA_n41C-n66A</w:t>
            </w:r>
          </w:p>
        </w:tc>
        <w:tc>
          <w:tcPr>
            <w:tcW w:w="1385" w:type="dxa"/>
            <w:tcBorders>
              <w:left w:val="single" w:sz="4" w:space="0" w:color="auto"/>
              <w:bottom w:val="nil"/>
              <w:right w:val="single" w:sz="4" w:space="0" w:color="auto"/>
            </w:tcBorders>
            <w:shd w:val="clear" w:color="auto" w:fill="auto"/>
          </w:tcPr>
          <w:p w14:paraId="5F217C62" w14:textId="77777777" w:rsidR="0079238C" w:rsidRPr="001463F1" w:rsidRDefault="0079238C" w:rsidP="0079238C">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22AD99A4" w14:textId="77777777" w:rsidR="0079238C" w:rsidRPr="001463F1" w:rsidRDefault="0079238C" w:rsidP="0079238C">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78EBDA7A" w14:textId="502B10F0" w:rsidR="0079238C" w:rsidRPr="001463F1" w:rsidRDefault="0079238C" w:rsidP="0079238C">
            <w:pPr>
              <w:pStyle w:val="TAC"/>
              <w:rPr>
                <w:rFonts w:eastAsia="Yu Mincho"/>
                <w:szCs w:val="18"/>
              </w:rPr>
            </w:pPr>
            <w:r w:rsidRPr="001463F1">
              <w:rPr>
                <w:rFonts w:eastAsia="Yu Mincho"/>
                <w:szCs w:val="18"/>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0B29797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F128BC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FDC37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A415744"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7BDC922" w14:textId="77777777" w:rsidR="0079238C" w:rsidRPr="001463F1" w:rsidRDefault="0079238C" w:rsidP="0079238C">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3545FD0"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6ECB36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AB9E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FCFD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A39BE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A051D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719B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768FC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5F11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E397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DEB88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B203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F09947"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6351FD2" w14:textId="77777777" w:rsidR="0079238C" w:rsidRPr="001463F1" w:rsidRDefault="0079238C" w:rsidP="0079238C">
            <w:pPr>
              <w:pStyle w:val="TAC"/>
              <w:rPr>
                <w:rFonts w:eastAsia="Yu Mincho"/>
                <w:szCs w:val="18"/>
              </w:rPr>
            </w:pPr>
          </w:p>
        </w:tc>
      </w:tr>
      <w:tr w:rsidR="0079238C" w:rsidRPr="001463F1" w14:paraId="5D6BE36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649FA84" w14:textId="77777777" w:rsidR="0079238C" w:rsidRPr="001463F1" w:rsidRDefault="0079238C" w:rsidP="0079238C">
            <w:pPr>
              <w:pStyle w:val="TAC"/>
              <w:rPr>
                <w:szCs w:val="18"/>
                <w:lang w:eastAsia="zh-CN"/>
              </w:rPr>
            </w:pPr>
            <w:r w:rsidRPr="001463F1">
              <w:rPr>
                <w:rFonts w:hint="eastAsia"/>
                <w:szCs w:val="18"/>
                <w:lang w:val="en-US" w:eastAsia="zh-CN"/>
              </w:rPr>
              <w:t>CA_n41A-n71A</w:t>
            </w:r>
          </w:p>
        </w:tc>
        <w:tc>
          <w:tcPr>
            <w:tcW w:w="1385" w:type="dxa"/>
            <w:tcBorders>
              <w:top w:val="single" w:sz="4" w:space="0" w:color="auto"/>
              <w:left w:val="single" w:sz="4" w:space="0" w:color="auto"/>
              <w:bottom w:val="nil"/>
              <w:right w:val="single" w:sz="4" w:space="0" w:color="auto"/>
            </w:tcBorders>
            <w:shd w:val="clear" w:color="auto" w:fill="auto"/>
          </w:tcPr>
          <w:p w14:paraId="5F1C3BD2" w14:textId="77777777" w:rsidR="0079238C" w:rsidRPr="001463F1" w:rsidRDefault="0079238C" w:rsidP="0079238C">
            <w:pPr>
              <w:pStyle w:val="TAC"/>
              <w:rPr>
                <w:szCs w:val="18"/>
                <w:lang w:val="en-US"/>
              </w:rPr>
            </w:pPr>
            <w:r w:rsidRPr="001463F1">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592FC506"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0D50F1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8B113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5100D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9993B0" w14:textId="77777777" w:rsidR="0079238C" w:rsidRPr="008B5A72" w:rsidRDefault="0079238C" w:rsidP="0079238C">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C3BC8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23541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5EBFA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EBC28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E91F71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C08BC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BF8FD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DDB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5CF71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3246B3C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6FB9EC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FF1DB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24AE2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3A0DD8"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5FA133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C08A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C5F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C7212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3BC85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141F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CB851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E2C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981B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B163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4A4D3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0F2E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F42D9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384C162" w14:textId="77777777" w:rsidR="0079238C" w:rsidRPr="001463F1" w:rsidRDefault="0079238C" w:rsidP="0079238C">
            <w:pPr>
              <w:pStyle w:val="TAC"/>
              <w:rPr>
                <w:rFonts w:eastAsia="Yu Mincho"/>
                <w:szCs w:val="18"/>
              </w:rPr>
            </w:pPr>
          </w:p>
        </w:tc>
      </w:tr>
      <w:tr w:rsidR="0079238C" w:rsidRPr="001463F1" w14:paraId="02A92C97" w14:textId="77777777" w:rsidTr="0079238C">
        <w:trPr>
          <w:trHeight w:val="187"/>
        </w:trPr>
        <w:tc>
          <w:tcPr>
            <w:tcW w:w="1648" w:type="dxa"/>
            <w:tcBorders>
              <w:left w:val="single" w:sz="4" w:space="0" w:color="auto"/>
              <w:bottom w:val="nil"/>
              <w:right w:val="single" w:sz="4" w:space="0" w:color="auto"/>
            </w:tcBorders>
            <w:shd w:val="clear" w:color="auto" w:fill="auto"/>
          </w:tcPr>
          <w:p w14:paraId="6E9B0A46" w14:textId="77777777" w:rsidR="0079238C" w:rsidRPr="001463F1" w:rsidRDefault="0079238C" w:rsidP="0079238C">
            <w:pPr>
              <w:pStyle w:val="TAC"/>
              <w:rPr>
                <w:szCs w:val="18"/>
                <w:lang w:eastAsia="zh-CN"/>
              </w:rPr>
            </w:pPr>
            <w:r w:rsidRPr="008B5A72">
              <w:rPr>
                <w:rFonts w:eastAsia="Yu Mincho"/>
                <w:szCs w:val="18"/>
                <w:lang w:eastAsia="ko-KR"/>
              </w:rPr>
              <w:t>CA_n41A-n71B</w:t>
            </w:r>
          </w:p>
        </w:tc>
        <w:tc>
          <w:tcPr>
            <w:tcW w:w="1385" w:type="dxa"/>
            <w:tcBorders>
              <w:left w:val="single" w:sz="4" w:space="0" w:color="auto"/>
              <w:bottom w:val="nil"/>
              <w:right w:val="single" w:sz="4" w:space="0" w:color="auto"/>
            </w:tcBorders>
            <w:shd w:val="clear" w:color="auto" w:fill="auto"/>
          </w:tcPr>
          <w:p w14:paraId="4CE60C4D" w14:textId="77777777" w:rsidR="0079238C" w:rsidRPr="001463F1" w:rsidRDefault="0079238C" w:rsidP="0079238C">
            <w:pPr>
              <w:pStyle w:val="TAC"/>
              <w:rPr>
                <w:szCs w:val="18"/>
                <w:lang w:val="en-US"/>
              </w:rPr>
            </w:pPr>
            <w:r w:rsidRPr="001463F1">
              <w:rPr>
                <w:rFonts w:cs="Arial"/>
                <w:szCs w:val="18"/>
              </w:rPr>
              <w:t>-</w:t>
            </w:r>
          </w:p>
        </w:tc>
        <w:tc>
          <w:tcPr>
            <w:tcW w:w="671" w:type="dxa"/>
            <w:tcBorders>
              <w:left w:val="single" w:sz="4" w:space="0" w:color="auto"/>
              <w:bottom w:val="single" w:sz="4" w:space="0" w:color="auto"/>
              <w:right w:val="single" w:sz="4" w:space="0" w:color="auto"/>
            </w:tcBorders>
          </w:tcPr>
          <w:p w14:paraId="3072BCF7" w14:textId="77777777" w:rsidR="0079238C" w:rsidRPr="001463F1" w:rsidRDefault="0079238C" w:rsidP="0079238C">
            <w:pPr>
              <w:pStyle w:val="TAC"/>
              <w:rPr>
                <w:szCs w:val="18"/>
                <w:lang w:val="en-US"/>
              </w:rPr>
            </w:pPr>
            <w:r w:rsidRPr="008B5A72">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6545FF5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6192F5" w14:textId="77777777" w:rsidR="0079238C" w:rsidRPr="008B5A72" w:rsidRDefault="0079238C" w:rsidP="0079238C">
            <w:pPr>
              <w:pStyle w:val="TAC"/>
              <w:rPr>
                <w:rFonts w:eastAsiaTheme="minorEastAsia"/>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4F9F7D" w14:textId="77777777" w:rsidR="0079238C" w:rsidRPr="008B5A72" w:rsidRDefault="0079238C" w:rsidP="0079238C">
            <w:pPr>
              <w:pStyle w:val="TAC"/>
              <w:rPr>
                <w:rFonts w:eastAsiaTheme="minorEastAsia"/>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A65A1F" w14:textId="77777777" w:rsidR="0079238C" w:rsidRPr="008B5A72" w:rsidRDefault="0079238C" w:rsidP="0079238C">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DC3DB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376E77" w14:textId="77777777" w:rsidR="0079238C" w:rsidRPr="001463F1" w:rsidRDefault="0079238C" w:rsidP="0079238C">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95A9C9" w14:textId="77777777" w:rsidR="0079238C" w:rsidRPr="008B5A72" w:rsidRDefault="0079238C" w:rsidP="0079238C">
            <w:pPr>
              <w:pStyle w:val="TAC"/>
              <w:rPr>
                <w:rFonts w:eastAsiaTheme="minorEastAsia"/>
                <w:szCs w:val="18"/>
                <w:lang w:eastAsia="zh-CN"/>
              </w:rPr>
            </w:pPr>
            <w:r w:rsidRPr="001463F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9F8D0F" w14:textId="77777777" w:rsidR="0079238C" w:rsidRPr="008B5A72" w:rsidRDefault="0079238C" w:rsidP="0079238C">
            <w:pPr>
              <w:pStyle w:val="TAC"/>
              <w:rPr>
                <w:rFonts w:eastAsiaTheme="minorEastAsia"/>
                <w:szCs w:val="18"/>
                <w:lang w:eastAsia="zh-CN"/>
              </w:rPr>
            </w:pPr>
            <w:r w:rsidRPr="001463F1">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F38131" w14:textId="77777777" w:rsidR="0079238C" w:rsidRPr="008B5A72" w:rsidRDefault="0079238C" w:rsidP="0079238C">
            <w:pPr>
              <w:pStyle w:val="TAC"/>
              <w:rPr>
                <w:rFonts w:eastAsiaTheme="minorEastAsia"/>
                <w:szCs w:val="18"/>
                <w:lang w:eastAsia="zh-CN"/>
              </w:rPr>
            </w:pPr>
            <w:r w:rsidRPr="001463F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B021A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89A7B" w14:textId="77777777" w:rsidR="0079238C" w:rsidRPr="008B5A72" w:rsidRDefault="0079238C" w:rsidP="0079238C">
            <w:pPr>
              <w:pStyle w:val="TAC"/>
              <w:rPr>
                <w:rFonts w:eastAsiaTheme="minorEastAsia"/>
                <w:szCs w:val="18"/>
                <w:lang w:eastAsia="zh-CN"/>
              </w:rPr>
            </w:pPr>
            <w:r w:rsidRPr="001463F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91B0FBD" w14:textId="77777777" w:rsidR="0079238C" w:rsidRPr="008B5A72" w:rsidRDefault="0079238C" w:rsidP="0079238C">
            <w:pPr>
              <w:pStyle w:val="TAC"/>
              <w:rPr>
                <w:rFonts w:eastAsiaTheme="minorEastAsia"/>
                <w:szCs w:val="18"/>
                <w:lang w:eastAsia="zh-CN"/>
              </w:rPr>
            </w:pPr>
            <w:r w:rsidRPr="001463F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E37A231" w14:textId="77777777" w:rsidR="0079238C" w:rsidRPr="008B5A72" w:rsidRDefault="0079238C" w:rsidP="0079238C">
            <w:pPr>
              <w:pStyle w:val="TAC"/>
              <w:rPr>
                <w:rFonts w:eastAsiaTheme="minorEastAsia"/>
                <w:szCs w:val="18"/>
                <w:lang w:eastAsia="zh-CN"/>
              </w:rPr>
            </w:pPr>
            <w:r w:rsidRPr="001463F1">
              <w:rPr>
                <w:szCs w:val="18"/>
                <w:lang w:eastAsia="zh-CN"/>
              </w:rPr>
              <w:t>100</w:t>
            </w:r>
          </w:p>
        </w:tc>
        <w:tc>
          <w:tcPr>
            <w:tcW w:w="1488" w:type="dxa"/>
            <w:tcBorders>
              <w:left w:val="single" w:sz="4" w:space="0" w:color="auto"/>
              <w:bottom w:val="nil"/>
              <w:right w:val="single" w:sz="4" w:space="0" w:color="auto"/>
            </w:tcBorders>
            <w:shd w:val="clear" w:color="auto" w:fill="auto"/>
          </w:tcPr>
          <w:p w14:paraId="37563E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8D8134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0602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152345"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F6BE8C" w14:textId="77777777" w:rsidR="0079238C" w:rsidRPr="001463F1" w:rsidRDefault="0079238C" w:rsidP="0079238C">
            <w:pPr>
              <w:pStyle w:val="TAC"/>
              <w:rPr>
                <w:rFonts w:eastAsia="Yu Mincho"/>
                <w:szCs w:val="18"/>
                <w:lang w:eastAsia="ko-KR"/>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6DF8C857" w14:textId="0F942131" w:rsidR="0079238C" w:rsidRPr="001463F1" w:rsidRDefault="0079238C" w:rsidP="0079238C">
            <w:pPr>
              <w:pStyle w:val="TAC"/>
              <w:rPr>
                <w:rFonts w:eastAsia="Yu Mincho"/>
                <w:szCs w:val="18"/>
              </w:rPr>
            </w:pPr>
            <w:r w:rsidRPr="001463F1">
              <w:rPr>
                <w:rFonts w:eastAsia="Yu Mincho"/>
                <w:szCs w:val="18"/>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7C2A9661" w14:textId="77777777" w:rsidR="0079238C" w:rsidRPr="001463F1" w:rsidRDefault="0079238C" w:rsidP="0079238C">
            <w:pPr>
              <w:pStyle w:val="TAC"/>
              <w:rPr>
                <w:rFonts w:eastAsia="Yu Mincho"/>
                <w:szCs w:val="18"/>
              </w:rPr>
            </w:pPr>
          </w:p>
        </w:tc>
      </w:tr>
      <w:tr w:rsidR="0079238C" w:rsidRPr="001463F1" w14:paraId="5A93F81A" w14:textId="77777777" w:rsidTr="0079238C">
        <w:trPr>
          <w:trHeight w:val="187"/>
        </w:trPr>
        <w:tc>
          <w:tcPr>
            <w:tcW w:w="1648" w:type="dxa"/>
            <w:tcBorders>
              <w:left w:val="single" w:sz="4" w:space="0" w:color="auto"/>
              <w:bottom w:val="nil"/>
              <w:right w:val="single" w:sz="4" w:space="0" w:color="auto"/>
            </w:tcBorders>
            <w:shd w:val="clear" w:color="auto" w:fill="auto"/>
          </w:tcPr>
          <w:p w14:paraId="115B8AE1" w14:textId="77777777" w:rsidR="0079238C" w:rsidRPr="001463F1" w:rsidRDefault="0079238C" w:rsidP="0079238C">
            <w:pPr>
              <w:pStyle w:val="TAC"/>
              <w:rPr>
                <w:szCs w:val="18"/>
                <w:lang w:eastAsia="zh-CN"/>
              </w:rPr>
            </w:pPr>
            <w:r w:rsidRPr="001463F1">
              <w:rPr>
                <w:rFonts w:hint="eastAsia"/>
                <w:szCs w:val="18"/>
                <w:lang w:val="en-US" w:eastAsia="zh-CN"/>
              </w:rPr>
              <w:t>CA_n41C-n71A</w:t>
            </w:r>
          </w:p>
        </w:tc>
        <w:tc>
          <w:tcPr>
            <w:tcW w:w="1385" w:type="dxa"/>
            <w:tcBorders>
              <w:left w:val="single" w:sz="4" w:space="0" w:color="auto"/>
              <w:bottom w:val="nil"/>
              <w:right w:val="single" w:sz="4" w:space="0" w:color="auto"/>
            </w:tcBorders>
            <w:shd w:val="clear" w:color="auto" w:fill="auto"/>
          </w:tcPr>
          <w:p w14:paraId="7FEBA650"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E583D55"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6A359981" w14:textId="47748294"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254EC97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0CC3D4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A1F2C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EBCDBA"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5404823"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F8E9A9B"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CE1A7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D9AE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0587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1ED12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4B049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FCB20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46C33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BAB99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6EB5B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3D06F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4200E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28CA4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E5AA8A" w14:textId="77777777" w:rsidR="0079238C" w:rsidRPr="001463F1" w:rsidRDefault="0079238C" w:rsidP="0079238C">
            <w:pPr>
              <w:pStyle w:val="TAC"/>
              <w:rPr>
                <w:rFonts w:eastAsia="Yu Mincho"/>
                <w:szCs w:val="18"/>
              </w:rPr>
            </w:pPr>
          </w:p>
        </w:tc>
      </w:tr>
      <w:tr w:rsidR="0079238C" w:rsidRPr="001463F1" w14:paraId="5582A6DB" w14:textId="77777777" w:rsidTr="0079238C">
        <w:trPr>
          <w:trHeight w:val="187"/>
        </w:trPr>
        <w:tc>
          <w:tcPr>
            <w:tcW w:w="1648" w:type="dxa"/>
            <w:tcBorders>
              <w:left w:val="single" w:sz="4" w:space="0" w:color="auto"/>
              <w:bottom w:val="nil"/>
              <w:right w:val="single" w:sz="4" w:space="0" w:color="auto"/>
            </w:tcBorders>
            <w:shd w:val="clear" w:color="auto" w:fill="auto"/>
          </w:tcPr>
          <w:p w14:paraId="5C2F27D6" w14:textId="77777777" w:rsidR="0079238C" w:rsidRPr="001463F1" w:rsidRDefault="0079238C" w:rsidP="0079238C">
            <w:pPr>
              <w:pStyle w:val="TAC"/>
              <w:rPr>
                <w:szCs w:val="18"/>
                <w:lang w:eastAsia="zh-CN"/>
              </w:rPr>
            </w:pPr>
            <w:r w:rsidRPr="001463F1">
              <w:rPr>
                <w:rFonts w:hint="eastAsia"/>
                <w:szCs w:val="18"/>
                <w:lang w:val="en-US" w:eastAsia="zh-CN"/>
              </w:rPr>
              <w:t>CA_n41(2A)-n71A</w:t>
            </w:r>
          </w:p>
        </w:tc>
        <w:tc>
          <w:tcPr>
            <w:tcW w:w="1385" w:type="dxa"/>
            <w:tcBorders>
              <w:left w:val="single" w:sz="4" w:space="0" w:color="auto"/>
              <w:bottom w:val="nil"/>
              <w:right w:val="single" w:sz="4" w:space="0" w:color="auto"/>
            </w:tcBorders>
            <w:shd w:val="clear" w:color="auto" w:fill="auto"/>
          </w:tcPr>
          <w:p w14:paraId="1818372E"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4098B8B"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D3B374D" w14:textId="42A97A20"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53C55CB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7825F6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047F94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31CFFC"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604D82D"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2ED4662"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3B1FA5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DE96A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47635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BA90B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4E985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3735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1E484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C8B0A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ED39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78DD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E076C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3A851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50FBAE9" w14:textId="77777777" w:rsidR="0079238C" w:rsidRPr="001463F1" w:rsidRDefault="0079238C" w:rsidP="0079238C">
            <w:pPr>
              <w:pStyle w:val="TAC"/>
              <w:rPr>
                <w:rFonts w:eastAsia="Yu Mincho"/>
                <w:szCs w:val="18"/>
              </w:rPr>
            </w:pPr>
          </w:p>
        </w:tc>
      </w:tr>
      <w:tr w:rsidR="0079238C" w:rsidRPr="001463F1" w14:paraId="72E38CBC" w14:textId="77777777" w:rsidTr="0079238C">
        <w:trPr>
          <w:trHeight w:val="187"/>
        </w:trPr>
        <w:tc>
          <w:tcPr>
            <w:tcW w:w="1648" w:type="dxa"/>
            <w:tcBorders>
              <w:left w:val="single" w:sz="4" w:space="0" w:color="auto"/>
              <w:bottom w:val="nil"/>
              <w:right w:val="single" w:sz="4" w:space="0" w:color="auto"/>
            </w:tcBorders>
            <w:shd w:val="clear" w:color="auto" w:fill="auto"/>
          </w:tcPr>
          <w:p w14:paraId="1F92B555" w14:textId="77777777" w:rsidR="0079238C" w:rsidRPr="001463F1" w:rsidRDefault="0079238C" w:rsidP="0079238C">
            <w:pPr>
              <w:pStyle w:val="TAC"/>
              <w:rPr>
                <w:szCs w:val="18"/>
                <w:lang w:eastAsia="zh-CN"/>
              </w:rPr>
            </w:pPr>
            <w:r w:rsidRPr="001463F1">
              <w:rPr>
                <w:rFonts w:eastAsia="Yu Mincho"/>
                <w:szCs w:val="18"/>
                <w:lang w:eastAsia="ko-KR"/>
              </w:rPr>
              <w:t>CA_n41(2A)-n71B</w:t>
            </w:r>
          </w:p>
        </w:tc>
        <w:tc>
          <w:tcPr>
            <w:tcW w:w="1385" w:type="dxa"/>
            <w:tcBorders>
              <w:left w:val="single" w:sz="4" w:space="0" w:color="auto"/>
              <w:bottom w:val="nil"/>
              <w:right w:val="single" w:sz="4" w:space="0" w:color="auto"/>
            </w:tcBorders>
            <w:shd w:val="clear" w:color="auto" w:fill="auto"/>
          </w:tcPr>
          <w:p w14:paraId="5A433939" w14:textId="77777777" w:rsidR="0079238C" w:rsidRPr="001463F1" w:rsidRDefault="0079238C" w:rsidP="0079238C">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5FF71426" w14:textId="77777777" w:rsidR="0079238C" w:rsidRPr="001463F1" w:rsidRDefault="0079238C" w:rsidP="0079238C">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4CCEAD8" w14:textId="4BD1B23E" w:rsidR="0079238C" w:rsidRPr="001463F1" w:rsidRDefault="0079238C" w:rsidP="0079238C">
            <w:pPr>
              <w:pStyle w:val="TAC"/>
              <w:rPr>
                <w:rFonts w:eastAsia="Yu Mincho"/>
                <w:szCs w:val="18"/>
              </w:rPr>
            </w:pPr>
            <w:r w:rsidRPr="001463F1">
              <w:rPr>
                <w:rFonts w:eastAsia="Yu Mincho"/>
                <w:szCs w:val="18"/>
                <w:lang w:eastAsia="ko-KR"/>
              </w:rPr>
              <w:t>See CA_n41(2A) Bandwidth Combination Set 1 in  Table 5.5A.2-1</w:t>
            </w:r>
          </w:p>
        </w:tc>
        <w:tc>
          <w:tcPr>
            <w:tcW w:w="1488" w:type="dxa"/>
            <w:tcBorders>
              <w:left w:val="single" w:sz="4" w:space="0" w:color="auto"/>
              <w:bottom w:val="nil"/>
              <w:right w:val="single" w:sz="4" w:space="0" w:color="auto"/>
            </w:tcBorders>
            <w:shd w:val="clear" w:color="auto" w:fill="auto"/>
          </w:tcPr>
          <w:p w14:paraId="645A2FAB"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1FC4432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E9AEB6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469A6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79F1BAC" w14:textId="77777777" w:rsidR="0079238C" w:rsidRPr="001463F1" w:rsidRDefault="0079238C" w:rsidP="0079238C">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7DF54150" w14:textId="06848550" w:rsidR="0079238C" w:rsidRPr="001463F1" w:rsidRDefault="0079238C" w:rsidP="0079238C">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4D7A43B" w14:textId="77777777" w:rsidR="0079238C" w:rsidRPr="001463F1" w:rsidRDefault="0079238C" w:rsidP="0079238C">
            <w:pPr>
              <w:pStyle w:val="TAC"/>
              <w:rPr>
                <w:rFonts w:eastAsia="Yu Mincho"/>
                <w:szCs w:val="18"/>
              </w:rPr>
            </w:pPr>
          </w:p>
        </w:tc>
      </w:tr>
      <w:tr w:rsidR="0079238C" w:rsidRPr="001463F1" w14:paraId="0D5FA7C3" w14:textId="77777777" w:rsidTr="0079238C">
        <w:trPr>
          <w:trHeight w:val="187"/>
        </w:trPr>
        <w:tc>
          <w:tcPr>
            <w:tcW w:w="1648" w:type="dxa"/>
            <w:tcBorders>
              <w:left w:val="single" w:sz="4" w:space="0" w:color="auto"/>
              <w:bottom w:val="nil"/>
              <w:right w:val="single" w:sz="4" w:space="0" w:color="auto"/>
            </w:tcBorders>
            <w:shd w:val="clear" w:color="auto" w:fill="auto"/>
          </w:tcPr>
          <w:p w14:paraId="4751E3B9" w14:textId="77777777" w:rsidR="0079238C" w:rsidRPr="001463F1" w:rsidRDefault="0079238C" w:rsidP="0079238C">
            <w:pPr>
              <w:pStyle w:val="TAC"/>
              <w:rPr>
                <w:szCs w:val="18"/>
                <w:lang w:eastAsia="zh-CN"/>
              </w:rPr>
            </w:pPr>
            <w:r w:rsidRPr="001463F1">
              <w:rPr>
                <w:rFonts w:eastAsia="Yu Mincho"/>
                <w:szCs w:val="18"/>
                <w:lang w:eastAsia="ko-KR"/>
              </w:rPr>
              <w:t>CA_n41C-n71B</w:t>
            </w:r>
          </w:p>
        </w:tc>
        <w:tc>
          <w:tcPr>
            <w:tcW w:w="1385" w:type="dxa"/>
            <w:tcBorders>
              <w:left w:val="single" w:sz="4" w:space="0" w:color="auto"/>
              <w:bottom w:val="nil"/>
              <w:right w:val="single" w:sz="4" w:space="0" w:color="auto"/>
            </w:tcBorders>
            <w:shd w:val="clear" w:color="auto" w:fill="auto"/>
          </w:tcPr>
          <w:p w14:paraId="2B9A09E6" w14:textId="77777777" w:rsidR="0079238C" w:rsidRPr="001463F1" w:rsidRDefault="0079238C" w:rsidP="0079238C">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4F7A804A" w14:textId="77777777" w:rsidR="0079238C" w:rsidRPr="001463F1" w:rsidRDefault="0079238C" w:rsidP="0079238C">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9987884" w14:textId="3A82D7E7" w:rsidR="0079238C" w:rsidRPr="001463F1" w:rsidRDefault="0079238C" w:rsidP="0079238C">
            <w:pPr>
              <w:pStyle w:val="TAC"/>
              <w:rPr>
                <w:rFonts w:eastAsia="Yu Mincho"/>
                <w:szCs w:val="18"/>
              </w:rPr>
            </w:pPr>
            <w:r w:rsidRPr="001463F1">
              <w:rPr>
                <w:rFonts w:eastAsia="Yu Mincho"/>
                <w:szCs w:val="18"/>
                <w:lang w:eastAsia="ko-KR"/>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59542D6E"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33141BB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9B38C4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1A431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28D5A8B" w14:textId="77777777" w:rsidR="0079238C" w:rsidRPr="001463F1" w:rsidRDefault="0079238C" w:rsidP="0079238C">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13D76A61" w14:textId="3B25EBCE" w:rsidR="0079238C" w:rsidRPr="001463F1" w:rsidRDefault="0079238C" w:rsidP="0079238C">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A18C396" w14:textId="77777777" w:rsidR="0079238C" w:rsidRPr="001463F1" w:rsidRDefault="0079238C" w:rsidP="0079238C">
            <w:pPr>
              <w:pStyle w:val="TAC"/>
              <w:rPr>
                <w:rFonts w:eastAsia="Yu Mincho"/>
                <w:szCs w:val="18"/>
              </w:rPr>
            </w:pPr>
          </w:p>
        </w:tc>
      </w:tr>
      <w:tr w:rsidR="0079238C" w:rsidRPr="001463F1" w14:paraId="458C3B6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9A087DF" w14:textId="77777777" w:rsidR="0079238C" w:rsidRPr="001463F1" w:rsidRDefault="0079238C" w:rsidP="0079238C">
            <w:pPr>
              <w:pStyle w:val="TAC"/>
              <w:rPr>
                <w:szCs w:val="18"/>
                <w:lang w:eastAsia="zh-CN"/>
              </w:rPr>
            </w:pPr>
            <w:r w:rsidRPr="001463F1">
              <w:rPr>
                <w:szCs w:val="18"/>
                <w:lang w:eastAsia="zh-CN"/>
              </w:rPr>
              <w:t>CA_n41A-n78A</w:t>
            </w:r>
          </w:p>
        </w:tc>
        <w:tc>
          <w:tcPr>
            <w:tcW w:w="1385" w:type="dxa"/>
            <w:tcBorders>
              <w:top w:val="single" w:sz="4" w:space="0" w:color="auto"/>
              <w:left w:val="single" w:sz="4" w:space="0" w:color="auto"/>
              <w:bottom w:val="nil"/>
              <w:right w:val="single" w:sz="4" w:space="0" w:color="auto"/>
            </w:tcBorders>
            <w:shd w:val="clear" w:color="auto" w:fill="auto"/>
          </w:tcPr>
          <w:p w14:paraId="3E8930FB" w14:textId="77777777" w:rsidR="0079238C" w:rsidRPr="001463F1" w:rsidRDefault="0079238C" w:rsidP="0079238C">
            <w:pPr>
              <w:pStyle w:val="TAC"/>
              <w:rPr>
                <w:szCs w:val="18"/>
                <w:lang w:val="en-US"/>
              </w:rPr>
            </w:pPr>
            <w:r w:rsidRPr="001463F1">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3028E527" w14:textId="77777777" w:rsidR="0079238C" w:rsidRPr="001463F1" w:rsidRDefault="0079238C" w:rsidP="0079238C">
            <w:pPr>
              <w:pStyle w:val="TAC"/>
              <w:rPr>
                <w:szCs w:val="18"/>
                <w:lang w:val="en-US"/>
              </w:rPr>
            </w:pPr>
            <w:r w:rsidRPr="001463F1">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0F1B075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F499A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B74C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6F9B4E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9DB3F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0E17D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B4AE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8DBA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410D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A2184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8AA32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A2DC7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EFFF3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121EE0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C43A4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D0B8B3"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54A82FD"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902D8E"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0F84EB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17B9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1FC6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01554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326AC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380FA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BDDAC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7DEA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98B4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54EB2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D4ED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4577A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02A6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FC36345" w14:textId="77777777" w:rsidR="0079238C" w:rsidRPr="001463F1" w:rsidRDefault="0079238C" w:rsidP="0079238C">
            <w:pPr>
              <w:pStyle w:val="TAC"/>
              <w:rPr>
                <w:rFonts w:eastAsia="Yu Mincho"/>
                <w:szCs w:val="18"/>
              </w:rPr>
            </w:pPr>
          </w:p>
        </w:tc>
      </w:tr>
      <w:tr w:rsidR="0079238C" w:rsidRPr="001463F1" w14:paraId="536D5B39" w14:textId="77777777" w:rsidTr="0079238C">
        <w:trPr>
          <w:trHeight w:val="187"/>
        </w:trPr>
        <w:tc>
          <w:tcPr>
            <w:tcW w:w="1648" w:type="dxa"/>
            <w:tcBorders>
              <w:left w:val="single" w:sz="4" w:space="0" w:color="auto"/>
              <w:bottom w:val="nil"/>
              <w:right w:val="single" w:sz="4" w:space="0" w:color="auto"/>
            </w:tcBorders>
            <w:shd w:val="clear" w:color="auto" w:fill="auto"/>
          </w:tcPr>
          <w:p w14:paraId="1B6BE1D1" w14:textId="77777777" w:rsidR="0079238C" w:rsidRPr="001463F1" w:rsidRDefault="0079238C" w:rsidP="0079238C">
            <w:pPr>
              <w:pStyle w:val="TAC"/>
              <w:rPr>
                <w:szCs w:val="18"/>
                <w:lang w:eastAsia="zh-CN"/>
              </w:rPr>
            </w:pPr>
            <w:r w:rsidRPr="001463F1">
              <w:rPr>
                <w:szCs w:val="18"/>
                <w:lang w:eastAsia="zh-CN"/>
              </w:rPr>
              <w:t>CA_n41A-n78A</w:t>
            </w:r>
          </w:p>
        </w:tc>
        <w:tc>
          <w:tcPr>
            <w:tcW w:w="1385" w:type="dxa"/>
            <w:tcBorders>
              <w:left w:val="single" w:sz="4" w:space="0" w:color="auto"/>
              <w:bottom w:val="nil"/>
              <w:right w:val="single" w:sz="4" w:space="0" w:color="auto"/>
            </w:tcBorders>
            <w:shd w:val="clear" w:color="auto" w:fill="auto"/>
          </w:tcPr>
          <w:p w14:paraId="14C2D510" w14:textId="77777777" w:rsidR="0079238C" w:rsidRPr="001463F1" w:rsidRDefault="0079238C" w:rsidP="0079238C">
            <w:pPr>
              <w:pStyle w:val="TAC"/>
              <w:rPr>
                <w:szCs w:val="18"/>
                <w:lang w:val="en-US"/>
              </w:rPr>
            </w:pPr>
            <w:r w:rsidRPr="001463F1">
              <w:rPr>
                <w:szCs w:val="18"/>
                <w:lang w:eastAsia="zh-CN"/>
              </w:rPr>
              <w:t>CA_n41A-n78A</w:t>
            </w:r>
          </w:p>
        </w:tc>
        <w:tc>
          <w:tcPr>
            <w:tcW w:w="671" w:type="dxa"/>
            <w:tcBorders>
              <w:left w:val="single" w:sz="4" w:space="0" w:color="auto"/>
              <w:bottom w:val="single" w:sz="4" w:space="0" w:color="auto"/>
              <w:right w:val="single" w:sz="4" w:space="0" w:color="auto"/>
            </w:tcBorders>
          </w:tcPr>
          <w:p w14:paraId="11747AE4" w14:textId="77777777" w:rsidR="0079238C" w:rsidRPr="001463F1" w:rsidRDefault="0079238C" w:rsidP="0079238C">
            <w:pPr>
              <w:pStyle w:val="TAC"/>
              <w:rPr>
                <w:szCs w:val="18"/>
                <w:lang w:val="en-US"/>
              </w:rPr>
            </w:pPr>
            <w:r w:rsidRPr="001463F1">
              <w:rPr>
                <w:rFonts w:hint="eastAsia"/>
                <w:szCs w:val="18"/>
                <w:lang w:eastAsia="zh-CN"/>
              </w:rPr>
              <w:t>n</w:t>
            </w:r>
            <w:r w:rsidRPr="001463F1">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29FA821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5DF0A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E6A610"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7D9AC4"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A71AB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B872DD"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C1B4B58"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265E9C"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087963"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D25A86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BA3E4D"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BF4E35E"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CC36D5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left w:val="single" w:sz="4" w:space="0" w:color="auto"/>
              <w:bottom w:val="nil"/>
              <w:right w:val="single" w:sz="4" w:space="0" w:color="auto"/>
            </w:tcBorders>
            <w:shd w:val="clear" w:color="auto" w:fill="auto"/>
          </w:tcPr>
          <w:p w14:paraId="50471E9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4802B3E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55187C7"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D2B09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4CE5047" w14:textId="77777777" w:rsidR="0079238C" w:rsidRPr="001463F1" w:rsidRDefault="0079238C" w:rsidP="0079238C">
            <w:pPr>
              <w:pStyle w:val="TAC"/>
              <w:rPr>
                <w:szCs w:val="18"/>
                <w:lang w:val="en-US"/>
              </w:rPr>
            </w:pPr>
            <w:r w:rsidRPr="001463F1">
              <w:rPr>
                <w:rFonts w:hint="eastAsia"/>
                <w:szCs w:val="18"/>
                <w:lang w:eastAsia="zh-CN"/>
              </w:rPr>
              <w:t>n</w:t>
            </w:r>
            <w:r w:rsidRPr="001463F1">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32741DA0"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A14E6E"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4A9A7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15A705"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B53D16"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7F55FC3"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67B5E6"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BA0E45"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C2657A"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BBCF30" w14:textId="77777777" w:rsidR="0079238C" w:rsidRPr="001463F1" w:rsidRDefault="0079238C" w:rsidP="0079238C">
            <w:pPr>
              <w:pStyle w:val="TAC"/>
              <w:rPr>
                <w:szCs w:val="18"/>
                <w:lang w:eastAsia="zh-CN"/>
              </w:rPr>
            </w:pPr>
            <w:r w:rsidRPr="001463F1">
              <w:rPr>
                <w:rFonts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C08446B"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35B0DC"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CEC8A7"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9F49B9D" w14:textId="77777777" w:rsidR="0079238C" w:rsidRPr="001463F1" w:rsidRDefault="0079238C" w:rsidP="0079238C">
            <w:pPr>
              <w:pStyle w:val="TAC"/>
              <w:rPr>
                <w:rFonts w:eastAsia="Yu Mincho"/>
                <w:szCs w:val="18"/>
              </w:rPr>
            </w:pPr>
          </w:p>
        </w:tc>
      </w:tr>
      <w:tr w:rsidR="0079238C" w:rsidRPr="001463F1" w14:paraId="007499B3" w14:textId="77777777" w:rsidTr="0079238C">
        <w:trPr>
          <w:trHeight w:val="187"/>
        </w:trPr>
        <w:tc>
          <w:tcPr>
            <w:tcW w:w="1648" w:type="dxa"/>
            <w:tcBorders>
              <w:left w:val="single" w:sz="4" w:space="0" w:color="auto"/>
              <w:bottom w:val="nil"/>
              <w:right w:val="single" w:sz="4" w:space="0" w:color="auto"/>
            </w:tcBorders>
            <w:shd w:val="clear" w:color="auto" w:fill="auto"/>
          </w:tcPr>
          <w:p w14:paraId="10390B0D" w14:textId="77777777" w:rsidR="0079238C" w:rsidRPr="001463F1" w:rsidRDefault="0079238C" w:rsidP="0079238C">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7769BBD3" w14:textId="77777777" w:rsidR="0079238C" w:rsidRPr="001463F1" w:rsidRDefault="0079238C" w:rsidP="0079238C">
            <w:pPr>
              <w:pStyle w:val="TAC"/>
              <w:rPr>
                <w:szCs w:val="18"/>
                <w:lang w:val="en-US"/>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E578025"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55CEAD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A9C3E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CE06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E41C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31D68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F4AF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BA4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0DA4A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729A4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1952F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5759B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1962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DDA0D0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5131D99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D66313E"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14390B79"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6B79D13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BE90F"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A6D6F1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4AEF6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CF824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C6F18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2BD5C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50D1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C2C3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C58CA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B2D42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081364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0B38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192AED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4B2F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67A5045" w14:textId="77777777" w:rsidR="0079238C" w:rsidRPr="001463F1" w:rsidRDefault="0079238C" w:rsidP="0079238C">
            <w:pPr>
              <w:pStyle w:val="TAC"/>
              <w:rPr>
                <w:rFonts w:eastAsia="Yu Mincho"/>
                <w:szCs w:val="18"/>
              </w:rPr>
            </w:pPr>
          </w:p>
        </w:tc>
      </w:tr>
      <w:tr w:rsidR="0079238C" w:rsidRPr="001463F1" w14:paraId="5118BFB9"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047C10FC"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26A457F5"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9CF25A1"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A301C8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C3D62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FAEE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8F4E8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C423F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A5EC1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6005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FC982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94A4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69A2B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95063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1BAEB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097FCF"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791B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6CB089B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D7FEDE1"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FD5AA2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EC8236"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6CF4F5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3F14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EB48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4329D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A9F19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5A2F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6AB7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01149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37F6D0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86515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ECB3C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B8D1E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935C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70E93D" w14:textId="77777777" w:rsidR="0079238C" w:rsidRPr="001463F1" w:rsidRDefault="0079238C" w:rsidP="0079238C">
            <w:pPr>
              <w:pStyle w:val="TAC"/>
              <w:rPr>
                <w:rFonts w:eastAsia="Yu Mincho"/>
                <w:szCs w:val="18"/>
              </w:rPr>
            </w:pPr>
          </w:p>
        </w:tc>
      </w:tr>
      <w:tr w:rsidR="0079238C" w:rsidRPr="001463F1" w14:paraId="744D26E9" w14:textId="77777777" w:rsidTr="0079238C">
        <w:trPr>
          <w:trHeight w:val="187"/>
        </w:trPr>
        <w:tc>
          <w:tcPr>
            <w:tcW w:w="1648" w:type="dxa"/>
            <w:tcBorders>
              <w:left w:val="single" w:sz="4" w:space="0" w:color="auto"/>
              <w:bottom w:val="nil"/>
              <w:right w:val="single" w:sz="4" w:space="0" w:color="auto"/>
            </w:tcBorders>
            <w:shd w:val="clear" w:color="auto" w:fill="auto"/>
          </w:tcPr>
          <w:p w14:paraId="1D802FE7" w14:textId="77777777" w:rsidR="0079238C" w:rsidRPr="001463F1" w:rsidRDefault="0079238C" w:rsidP="0079238C">
            <w:pPr>
              <w:pStyle w:val="TAC"/>
              <w:rPr>
                <w:szCs w:val="18"/>
                <w:lang w:eastAsia="zh-CN"/>
              </w:rPr>
            </w:pPr>
            <w:r w:rsidRPr="001463F1">
              <w:rPr>
                <w:szCs w:val="18"/>
                <w:lang w:eastAsia="zh-CN"/>
              </w:rPr>
              <w:t>CA_n41</w:t>
            </w:r>
            <w:r w:rsidRPr="001463F1">
              <w:rPr>
                <w:rFonts w:hint="eastAsia"/>
                <w:szCs w:val="18"/>
                <w:lang w:eastAsia="zh-CN"/>
              </w:rPr>
              <w:t>C</w:t>
            </w:r>
            <w:r w:rsidRPr="001463F1">
              <w:rPr>
                <w:szCs w:val="18"/>
                <w:lang w:eastAsia="zh-CN"/>
              </w:rPr>
              <w:t>-n7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59BA6345" w14:textId="77777777" w:rsidR="0079238C" w:rsidRPr="001463F1" w:rsidRDefault="0079238C" w:rsidP="0079238C">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p w14:paraId="5E7F2A4D" w14:textId="77777777" w:rsidR="0079238C" w:rsidRPr="001463F1" w:rsidRDefault="0079238C" w:rsidP="0079238C">
            <w:pPr>
              <w:pStyle w:val="TAC"/>
              <w:rPr>
                <w:szCs w:val="18"/>
                <w:lang w:val="en-US"/>
              </w:rPr>
            </w:pPr>
            <w:r w:rsidRPr="001463F1">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4F86BCD0"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7F066687" w14:textId="29E99ABF"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left w:val="single" w:sz="4" w:space="0" w:color="auto"/>
              <w:bottom w:val="nil"/>
              <w:right w:val="single" w:sz="4" w:space="0" w:color="auto"/>
            </w:tcBorders>
            <w:shd w:val="clear" w:color="auto" w:fill="auto"/>
          </w:tcPr>
          <w:p w14:paraId="3398499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015FF5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EDAA3C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CA72F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5AA68B7"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0F0C09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18AFE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21FF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60FF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28398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4D42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BB395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9313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63A48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ABC80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2681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F5512D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C06C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A0A16B5" w14:textId="77777777" w:rsidR="0079238C" w:rsidRPr="001463F1" w:rsidRDefault="0079238C" w:rsidP="0079238C">
            <w:pPr>
              <w:pStyle w:val="TAC"/>
              <w:rPr>
                <w:rFonts w:eastAsia="Yu Mincho"/>
                <w:szCs w:val="18"/>
              </w:rPr>
            </w:pPr>
          </w:p>
        </w:tc>
      </w:tr>
      <w:tr w:rsidR="0079238C" w:rsidRPr="001463F1" w14:paraId="71A7E84E" w14:textId="77777777" w:rsidTr="0079238C">
        <w:trPr>
          <w:trHeight w:val="187"/>
        </w:trPr>
        <w:tc>
          <w:tcPr>
            <w:tcW w:w="1648" w:type="dxa"/>
            <w:tcBorders>
              <w:left w:val="single" w:sz="4" w:space="0" w:color="auto"/>
              <w:bottom w:val="nil"/>
              <w:right w:val="single" w:sz="4" w:space="0" w:color="auto"/>
            </w:tcBorders>
            <w:shd w:val="clear" w:color="auto" w:fill="auto"/>
          </w:tcPr>
          <w:p w14:paraId="5F94C9E8" w14:textId="77777777" w:rsidR="0079238C" w:rsidRPr="001463F1" w:rsidRDefault="0079238C" w:rsidP="0079238C">
            <w:pPr>
              <w:pStyle w:val="TAC"/>
              <w:rPr>
                <w:szCs w:val="18"/>
                <w:lang w:eastAsia="zh-CN"/>
              </w:rPr>
            </w:pPr>
            <w:r w:rsidRPr="001463F1">
              <w:rPr>
                <w:rFonts w:eastAsia="SimSun"/>
                <w:szCs w:val="18"/>
                <w:lang w:val="en-US" w:eastAsia="zh-CN"/>
              </w:rPr>
              <w:t>CA_n46A-n48A</w:t>
            </w:r>
          </w:p>
        </w:tc>
        <w:tc>
          <w:tcPr>
            <w:tcW w:w="1385" w:type="dxa"/>
            <w:tcBorders>
              <w:left w:val="single" w:sz="4" w:space="0" w:color="auto"/>
              <w:bottom w:val="nil"/>
              <w:right w:val="single" w:sz="4" w:space="0" w:color="auto"/>
            </w:tcBorders>
            <w:shd w:val="clear" w:color="auto" w:fill="auto"/>
          </w:tcPr>
          <w:p w14:paraId="6A12B3AD"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6A83F15A"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768E00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66E08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C17F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330868"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D6681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64A3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F3BBA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7316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2BE5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756B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5C8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CE736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2ED326"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467154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83BB3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187FC4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E6516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6CE21A1"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A4C1E0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284D7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0386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F18CE9"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7B77BE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19C5D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C7569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51776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5E37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10EF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8A96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685FD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17926"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3016991" w14:textId="77777777" w:rsidR="0079238C" w:rsidRPr="001463F1" w:rsidRDefault="0079238C" w:rsidP="0079238C">
            <w:pPr>
              <w:pStyle w:val="TAC"/>
              <w:rPr>
                <w:rFonts w:eastAsia="Yu Mincho"/>
                <w:szCs w:val="18"/>
              </w:rPr>
            </w:pPr>
          </w:p>
        </w:tc>
      </w:tr>
      <w:tr w:rsidR="0079238C" w:rsidRPr="001463F1" w14:paraId="08F1746C" w14:textId="77777777" w:rsidTr="0079238C">
        <w:trPr>
          <w:trHeight w:val="187"/>
        </w:trPr>
        <w:tc>
          <w:tcPr>
            <w:tcW w:w="1648" w:type="dxa"/>
            <w:tcBorders>
              <w:left w:val="single" w:sz="4" w:space="0" w:color="auto"/>
              <w:bottom w:val="nil"/>
              <w:right w:val="single" w:sz="4" w:space="0" w:color="auto"/>
            </w:tcBorders>
            <w:shd w:val="clear" w:color="auto" w:fill="auto"/>
          </w:tcPr>
          <w:p w14:paraId="7167DDF7" w14:textId="77777777" w:rsidR="0079238C" w:rsidRPr="001463F1" w:rsidRDefault="0079238C" w:rsidP="0079238C">
            <w:pPr>
              <w:pStyle w:val="TAC"/>
              <w:rPr>
                <w:szCs w:val="18"/>
                <w:lang w:eastAsia="zh-CN"/>
              </w:rPr>
            </w:pPr>
            <w:r w:rsidRPr="001463F1">
              <w:rPr>
                <w:rFonts w:eastAsia="SimSun"/>
                <w:szCs w:val="18"/>
                <w:lang w:val="en-US" w:eastAsia="zh-CN"/>
              </w:rPr>
              <w:t>CA_n46B-n48A</w:t>
            </w:r>
          </w:p>
        </w:tc>
        <w:tc>
          <w:tcPr>
            <w:tcW w:w="1385" w:type="dxa"/>
            <w:tcBorders>
              <w:left w:val="single" w:sz="4" w:space="0" w:color="auto"/>
              <w:bottom w:val="nil"/>
              <w:right w:val="single" w:sz="4" w:space="0" w:color="auto"/>
            </w:tcBorders>
            <w:shd w:val="clear" w:color="auto" w:fill="auto"/>
          </w:tcPr>
          <w:p w14:paraId="38BB321C"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07E2CE0"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038C328B" w14:textId="6E27D4C0" w:rsidR="0079238C" w:rsidRPr="001463F1" w:rsidRDefault="0079238C" w:rsidP="0079238C">
            <w:pPr>
              <w:pStyle w:val="TAC"/>
              <w:rPr>
                <w:rFonts w:eastAsia="Yu Mincho"/>
                <w:szCs w:val="18"/>
              </w:rPr>
            </w:pPr>
            <w:r w:rsidRPr="001463F1">
              <w:rPr>
                <w:rFonts w:eastAsia="Yu Mincho"/>
                <w:szCs w:val="18"/>
                <w:lang w:eastAsia="ko-KR"/>
              </w:rPr>
              <w:t>See CA_n46B Bandwidth Combination Set 0 in 38.101-1 Table 5.5A.1-1</w:t>
            </w:r>
          </w:p>
        </w:tc>
        <w:tc>
          <w:tcPr>
            <w:tcW w:w="1488" w:type="dxa"/>
            <w:tcBorders>
              <w:left w:val="single" w:sz="4" w:space="0" w:color="auto"/>
              <w:bottom w:val="nil"/>
              <w:right w:val="single" w:sz="4" w:space="0" w:color="auto"/>
            </w:tcBorders>
            <w:shd w:val="clear" w:color="auto" w:fill="auto"/>
          </w:tcPr>
          <w:p w14:paraId="347BB59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CA9D7B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20C074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27FD4D2"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4D1449F4"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64F528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1D595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F9FC3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4E4D28"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F2DCB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907A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7788F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CDD91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0D7EF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CD04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F01D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36AA9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3B24A5"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F993D9" w14:textId="77777777" w:rsidR="0079238C" w:rsidRPr="001463F1" w:rsidRDefault="0079238C" w:rsidP="0079238C">
            <w:pPr>
              <w:pStyle w:val="TAC"/>
              <w:rPr>
                <w:rFonts w:eastAsia="Yu Mincho"/>
                <w:szCs w:val="18"/>
              </w:rPr>
            </w:pPr>
          </w:p>
        </w:tc>
      </w:tr>
      <w:tr w:rsidR="0079238C" w:rsidRPr="001463F1" w14:paraId="526972A8" w14:textId="77777777" w:rsidTr="0079238C">
        <w:trPr>
          <w:trHeight w:val="187"/>
        </w:trPr>
        <w:tc>
          <w:tcPr>
            <w:tcW w:w="1648" w:type="dxa"/>
            <w:tcBorders>
              <w:left w:val="single" w:sz="4" w:space="0" w:color="auto"/>
              <w:bottom w:val="nil"/>
              <w:right w:val="single" w:sz="4" w:space="0" w:color="auto"/>
            </w:tcBorders>
            <w:shd w:val="clear" w:color="auto" w:fill="auto"/>
          </w:tcPr>
          <w:p w14:paraId="37EEAD89" w14:textId="77777777" w:rsidR="0079238C" w:rsidRPr="001463F1" w:rsidRDefault="0079238C" w:rsidP="0079238C">
            <w:pPr>
              <w:pStyle w:val="TAC"/>
              <w:rPr>
                <w:szCs w:val="18"/>
                <w:lang w:eastAsia="zh-CN"/>
              </w:rPr>
            </w:pPr>
            <w:r w:rsidRPr="001463F1">
              <w:rPr>
                <w:rFonts w:eastAsia="SimSun"/>
                <w:szCs w:val="18"/>
                <w:lang w:val="en-US" w:eastAsia="zh-CN"/>
              </w:rPr>
              <w:lastRenderedPageBreak/>
              <w:t>CA_n46C-n48A</w:t>
            </w:r>
          </w:p>
        </w:tc>
        <w:tc>
          <w:tcPr>
            <w:tcW w:w="1385" w:type="dxa"/>
            <w:tcBorders>
              <w:left w:val="single" w:sz="4" w:space="0" w:color="auto"/>
              <w:bottom w:val="nil"/>
              <w:right w:val="single" w:sz="4" w:space="0" w:color="auto"/>
            </w:tcBorders>
            <w:shd w:val="clear" w:color="auto" w:fill="auto"/>
          </w:tcPr>
          <w:p w14:paraId="5A844446"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1F3C13AA"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5ECB1941" w14:textId="01FAF0CF" w:rsidR="0079238C" w:rsidRPr="001463F1" w:rsidRDefault="0079238C" w:rsidP="0079238C">
            <w:pPr>
              <w:pStyle w:val="TAC"/>
              <w:rPr>
                <w:rFonts w:eastAsia="Yu Mincho"/>
                <w:szCs w:val="18"/>
              </w:rPr>
            </w:pPr>
            <w:r w:rsidRPr="001463F1">
              <w:rPr>
                <w:rFonts w:eastAsia="Yu Mincho"/>
                <w:szCs w:val="18"/>
                <w:lang w:eastAsia="ko-KR"/>
              </w:rPr>
              <w:t>See CA_n46C Bandwidth Combination Set 0 in 38.101-1 Table 5.5A.1-1</w:t>
            </w:r>
          </w:p>
        </w:tc>
        <w:tc>
          <w:tcPr>
            <w:tcW w:w="1488" w:type="dxa"/>
            <w:tcBorders>
              <w:left w:val="single" w:sz="4" w:space="0" w:color="auto"/>
              <w:bottom w:val="nil"/>
              <w:right w:val="single" w:sz="4" w:space="0" w:color="auto"/>
            </w:tcBorders>
            <w:shd w:val="clear" w:color="auto" w:fill="auto"/>
          </w:tcPr>
          <w:p w14:paraId="3094AA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23F062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2607E5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C5568"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1C54349"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AF19C2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0142B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6839B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7A40C0"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F12CC7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3B768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3E1B5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AAADF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1D2A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5A06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B5C70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A08D2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5369C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90CFC7B" w14:textId="77777777" w:rsidR="0079238C" w:rsidRPr="001463F1" w:rsidRDefault="0079238C" w:rsidP="0079238C">
            <w:pPr>
              <w:pStyle w:val="TAC"/>
              <w:rPr>
                <w:rFonts w:eastAsia="Yu Mincho"/>
                <w:szCs w:val="18"/>
              </w:rPr>
            </w:pPr>
          </w:p>
        </w:tc>
      </w:tr>
      <w:tr w:rsidR="0079238C" w:rsidRPr="001463F1" w14:paraId="658B1BA1" w14:textId="77777777" w:rsidTr="0079238C">
        <w:trPr>
          <w:trHeight w:val="187"/>
        </w:trPr>
        <w:tc>
          <w:tcPr>
            <w:tcW w:w="1648" w:type="dxa"/>
            <w:tcBorders>
              <w:left w:val="single" w:sz="4" w:space="0" w:color="auto"/>
              <w:bottom w:val="nil"/>
              <w:right w:val="single" w:sz="4" w:space="0" w:color="auto"/>
            </w:tcBorders>
            <w:shd w:val="clear" w:color="auto" w:fill="auto"/>
          </w:tcPr>
          <w:p w14:paraId="1149558A" w14:textId="77777777" w:rsidR="0079238C" w:rsidRPr="001463F1" w:rsidRDefault="0079238C" w:rsidP="0079238C">
            <w:pPr>
              <w:pStyle w:val="TAC"/>
              <w:rPr>
                <w:szCs w:val="18"/>
                <w:lang w:eastAsia="zh-CN"/>
              </w:rPr>
            </w:pPr>
            <w:r w:rsidRPr="001463F1">
              <w:rPr>
                <w:rFonts w:eastAsia="SimSun"/>
                <w:szCs w:val="18"/>
                <w:lang w:val="en-US" w:eastAsia="zh-CN"/>
              </w:rPr>
              <w:t>CA_n46D-n48A</w:t>
            </w:r>
          </w:p>
        </w:tc>
        <w:tc>
          <w:tcPr>
            <w:tcW w:w="1385" w:type="dxa"/>
            <w:tcBorders>
              <w:left w:val="single" w:sz="4" w:space="0" w:color="auto"/>
              <w:bottom w:val="nil"/>
              <w:right w:val="single" w:sz="4" w:space="0" w:color="auto"/>
            </w:tcBorders>
            <w:shd w:val="clear" w:color="auto" w:fill="auto"/>
          </w:tcPr>
          <w:p w14:paraId="456353C4"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E916EBB"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7C51BE51" w14:textId="5A4C596D" w:rsidR="0079238C" w:rsidRPr="001463F1" w:rsidRDefault="0079238C" w:rsidP="0079238C">
            <w:pPr>
              <w:pStyle w:val="TAC"/>
              <w:rPr>
                <w:rFonts w:eastAsia="Yu Mincho"/>
                <w:szCs w:val="18"/>
              </w:rPr>
            </w:pPr>
            <w:r w:rsidRPr="001463F1">
              <w:rPr>
                <w:rFonts w:eastAsia="Yu Mincho"/>
                <w:szCs w:val="18"/>
                <w:lang w:eastAsia="ko-KR"/>
              </w:rPr>
              <w:t>See CA_n46D Bandwidth Combination Set 0 in 38.101-1 Table 5.5A.1-1</w:t>
            </w:r>
          </w:p>
        </w:tc>
        <w:tc>
          <w:tcPr>
            <w:tcW w:w="1488" w:type="dxa"/>
            <w:tcBorders>
              <w:left w:val="single" w:sz="4" w:space="0" w:color="auto"/>
              <w:bottom w:val="nil"/>
              <w:right w:val="single" w:sz="4" w:space="0" w:color="auto"/>
            </w:tcBorders>
            <w:shd w:val="clear" w:color="auto" w:fill="auto"/>
          </w:tcPr>
          <w:p w14:paraId="66FF2714" w14:textId="77777777" w:rsidR="0079238C" w:rsidRPr="001463F1" w:rsidRDefault="0079238C" w:rsidP="0079238C">
            <w:pPr>
              <w:pStyle w:val="TAC"/>
              <w:rPr>
                <w:rFonts w:eastAsia="Yu Mincho"/>
                <w:szCs w:val="18"/>
              </w:rPr>
            </w:pPr>
            <w:r w:rsidRPr="001463F1">
              <w:rPr>
                <w:rFonts w:eastAsia="Yu Mincho"/>
                <w:szCs w:val="18"/>
              </w:rPr>
              <w:t>0</w:t>
            </w:r>
          </w:p>
        </w:tc>
      </w:tr>
      <w:tr w:rsidR="0079238C" w:rsidRPr="001463F1" w14:paraId="458535F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4AFE8E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8596B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EF4C7CC"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8DAA69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7370F6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55F27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3FDED" w14:textId="77777777" w:rsidR="0079238C" w:rsidRPr="001463F1" w:rsidRDefault="0079238C" w:rsidP="0079238C">
            <w:pPr>
              <w:pStyle w:val="TAC"/>
              <w:rPr>
                <w:rFonts w:eastAsia="SimSun"/>
                <w:szCs w:val="18"/>
                <w:lang w:val="en-US" w:eastAsia="zh-CN"/>
              </w:rPr>
            </w:pPr>
            <w:r w:rsidRPr="001463F1">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712B2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90C6D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28F9E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06E3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41AA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EAE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237C6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6774A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F1DA5E"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53237D" w14:textId="77777777" w:rsidR="0079238C" w:rsidRPr="001463F1" w:rsidRDefault="0079238C" w:rsidP="0079238C">
            <w:pPr>
              <w:pStyle w:val="TAC"/>
              <w:rPr>
                <w:rFonts w:eastAsia="Yu Mincho"/>
                <w:szCs w:val="18"/>
              </w:rPr>
            </w:pPr>
          </w:p>
        </w:tc>
      </w:tr>
      <w:tr w:rsidR="0079238C" w:rsidRPr="001463F1" w14:paraId="000C7355" w14:textId="77777777" w:rsidTr="0079238C">
        <w:trPr>
          <w:trHeight w:val="187"/>
        </w:trPr>
        <w:tc>
          <w:tcPr>
            <w:tcW w:w="1648" w:type="dxa"/>
            <w:tcBorders>
              <w:left w:val="single" w:sz="4" w:space="0" w:color="auto"/>
              <w:bottom w:val="nil"/>
              <w:right w:val="single" w:sz="4" w:space="0" w:color="auto"/>
            </w:tcBorders>
            <w:shd w:val="clear" w:color="auto" w:fill="auto"/>
          </w:tcPr>
          <w:p w14:paraId="41062EB5" w14:textId="77777777" w:rsidR="0079238C" w:rsidRPr="001463F1" w:rsidRDefault="0079238C" w:rsidP="0079238C">
            <w:pPr>
              <w:pStyle w:val="TAC"/>
              <w:rPr>
                <w:szCs w:val="18"/>
                <w:lang w:eastAsia="zh-CN"/>
              </w:rPr>
            </w:pPr>
            <w:r w:rsidRPr="001463F1">
              <w:rPr>
                <w:rFonts w:eastAsia="SimSun"/>
                <w:szCs w:val="18"/>
                <w:lang w:val="en-US" w:eastAsia="zh-CN"/>
              </w:rPr>
              <w:t>CA_n46E-n48A</w:t>
            </w:r>
          </w:p>
        </w:tc>
        <w:tc>
          <w:tcPr>
            <w:tcW w:w="1385" w:type="dxa"/>
            <w:tcBorders>
              <w:left w:val="single" w:sz="4" w:space="0" w:color="auto"/>
              <w:bottom w:val="nil"/>
              <w:right w:val="single" w:sz="4" w:space="0" w:color="auto"/>
            </w:tcBorders>
            <w:shd w:val="clear" w:color="auto" w:fill="auto"/>
          </w:tcPr>
          <w:p w14:paraId="253A9C6A"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548F4CFF"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1889BF36" w14:textId="59D4D98B" w:rsidR="0079238C" w:rsidRPr="001463F1" w:rsidRDefault="0079238C" w:rsidP="0079238C">
            <w:pPr>
              <w:pStyle w:val="TAC"/>
              <w:rPr>
                <w:rFonts w:eastAsia="Yu Mincho"/>
                <w:szCs w:val="18"/>
              </w:rPr>
            </w:pPr>
            <w:r w:rsidRPr="001463F1">
              <w:rPr>
                <w:rFonts w:eastAsia="Yu Mincho"/>
                <w:szCs w:val="18"/>
                <w:lang w:eastAsia="ko-KR"/>
              </w:rPr>
              <w:t>See CA_n46E Bandwidth Combination Set 0 in 38.101-1 Table 5.5A.1-1</w:t>
            </w:r>
          </w:p>
        </w:tc>
        <w:tc>
          <w:tcPr>
            <w:tcW w:w="1488" w:type="dxa"/>
            <w:tcBorders>
              <w:left w:val="single" w:sz="4" w:space="0" w:color="auto"/>
              <w:bottom w:val="nil"/>
              <w:right w:val="single" w:sz="4" w:space="0" w:color="auto"/>
            </w:tcBorders>
            <w:shd w:val="clear" w:color="auto" w:fill="auto"/>
          </w:tcPr>
          <w:p w14:paraId="777935A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61D2C0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8B13CB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274666C"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68A083E"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700CB71"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4897EE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D617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3DF003"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42D6AB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64079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82D66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675AD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150A3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36334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5A0D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BDFD9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B6A54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8EEA42D" w14:textId="77777777" w:rsidR="0079238C" w:rsidRPr="001463F1" w:rsidRDefault="0079238C" w:rsidP="0079238C">
            <w:pPr>
              <w:pStyle w:val="TAC"/>
              <w:rPr>
                <w:rFonts w:eastAsia="Yu Mincho"/>
                <w:szCs w:val="18"/>
              </w:rPr>
            </w:pPr>
          </w:p>
        </w:tc>
      </w:tr>
      <w:tr w:rsidR="0079238C" w:rsidRPr="001463F1" w14:paraId="64540F78" w14:textId="77777777" w:rsidTr="0079238C">
        <w:trPr>
          <w:trHeight w:val="187"/>
        </w:trPr>
        <w:tc>
          <w:tcPr>
            <w:tcW w:w="1648" w:type="dxa"/>
            <w:tcBorders>
              <w:left w:val="single" w:sz="4" w:space="0" w:color="auto"/>
              <w:bottom w:val="nil"/>
              <w:right w:val="single" w:sz="4" w:space="0" w:color="auto"/>
            </w:tcBorders>
            <w:shd w:val="clear" w:color="auto" w:fill="auto"/>
          </w:tcPr>
          <w:p w14:paraId="0587BC3A" w14:textId="77777777" w:rsidR="0079238C" w:rsidRPr="001463F1" w:rsidRDefault="0079238C" w:rsidP="0079238C">
            <w:pPr>
              <w:pStyle w:val="TAC"/>
              <w:rPr>
                <w:szCs w:val="18"/>
                <w:lang w:eastAsia="zh-CN"/>
              </w:rPr>
            </w:pPr>
            <w:r w:rsidRPr="001463F1">
              <w:rPr>
                <w:rFonts w:eastAsia="SimSun"/>
                <w:szCs w:val="18"/>
                <w:lang w:val="en-US" w:eastAsia="zh-CN"/>
              </w:rPr>
              <w:t>CA_n46A-n66A</w:t>
            </w:r>
          </w:p>
        </w:tc>
        <w:tc>
          <w:tcPr>
            <w:tcW w:w="1385" w:type="dxa"/>
            <w:tcBorders>
              <w:left w:val="single" w:sz="4" w:space="0" w:color="auto"/>
              <w:bottom w:val="nil"/>
              <w:right w:val="single" w:sz="4" w:space="0" w:color="auto"/>
            </w:tcBorders>
            <w:shd w:val="clear" w:color="auto" w:fill="auto"/>
          </w:tcPr>
          <w:p w14:paraId="434CB318" w14:textId="77777777" w:rsidR="0079238C" w:rsidRPr="001463F1" w:rsidRDefault="0079238C" w:rsidP="0079238C">
            <w:pPr>
              <w:pStyle w:val="TAC"/>
              <w:rPr>
                <w:szCs w:val="18"/>
                <w:lang w:val="en-US"/>
              </w:rPr>
            </w:pPr>
            <w:r w:rsidRPr="001463F1">
              <w:rPr>
                <w:szCs w:val="18"/>
                <w:lang w:eastAsia="zh-CN"/>
              </w:rPr>
              <w:t>-</w:t>
            </w:r>
          </w:p>
        </w:tc>
        <w:tc>
          <w:tcPr>
            <w:tcW w:w="671" w:type="dxa"/>
            <w:tcBorders>
              <w:left w:val="single" w:sz="4" w:space="0" w:color="auto"/>
              <w:bottom w:val="single" w:sz="4" w:space="0" w:color="auto"/>
              <w:right w:val="single" w:sz="4" w:space="0" w:color="auto"/>
            </w:tcBorders>
          </w:tcPr>
          <w:p w14:paraId="707F7822"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1420B54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5D83F69" w14:textId="77777777" w:rsidR="0079238C" w:rsidRPr="001463F1" w:rsidRDefault="0079238C" w:rsidP="0079238C">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058354"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8BDB5F"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A6BABA5"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4B481"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AD915A"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9AE176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C42E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F2C157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405B0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0416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09F8EA"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99F03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B89393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7E24D8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FC5133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67E7F98" w14:textId="77777777" w:rsidR="0079238C" w:rsidRPr="001463F1" w:rsidRDefault="0079238C" w:rsidP="0079238C">
            <w:pPr>
              <w:pStyle w:val="TAC"/>
              <w:rPr>
                <w:szCs w:val="18"/>
                <w:lang w:val="en-US"/>
              </w:rPr>
            </w:pPr>
            <w:r w:rsidRPr="001463F1">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B4F4F6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A64D6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2F4559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844E5C"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BEE45B"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E4B551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0C51FC"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2B2097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22CB3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D9D4E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A051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32861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4F23C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C1C7A36" w14:textId="77777777" w:rsidR="0079238C" w:rsidRPr="001463F1" w:rsidRDefault="0079238C" w:rsidP="0079238C">
            <w:pPr>
              <w:pStyle w:val="TAC"/>
              <w:rPr>
                <w:rFonts w:eastAsia="Yu Mincho"/>
                <w:szCs w:val="18"/>
              </w:rPr>
            </w:pPr>
          </w:p>
        </w:tc>
      </w:tr>
      <w:tr w:rsidR="0079238C" w:rsidRPr="001463F1" w14:paraId="5F3FDBC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92AA5C7"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4268F0C"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64A8B56"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4ABF725"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351C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83431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B0E38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591A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8184D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114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1E8680"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61AA183"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6B2DD3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DF49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FCAAEF"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7364C25"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8" w:type="dxa"/>
            <w:tcBorders>
              <w:top w:val="single" w:sz="4" w:space="0" w:color="auto"/>
              <w:left w:val="single" w:sz="4" w:space="0" w:color="auto"/>
              <w:bottom w:val="nil"/>
              <w:right w:val="single" w:sz="4" w:space="0" w:color="auto"/>
            </w:tcBorders>
            <w:shd w:val="clear" w:color="auto" w:fill="auto"/>
          </w:tcPr>
          <w:p w14:paraId="0913FF9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4F2074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E032E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70E4D58"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B9F8FF"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B5C64B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90F7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63AD5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FE55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322A4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8DAC5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1902F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9449A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B3A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588E9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63F39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8446C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9D6F6F"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3C8AF19" w14:textId="77777777" w:rsidR="0079238C" w:rsidRPr="001463F1" w:rsidRDefault="0079238C" w:rsidP="0079238C">
            <w:pPr>
              <w:pStyle w:val="TAC"/>
              <w:rPr>
                <w:rFonts w:eastAsia="Yu Mincho"/>
                <w:szCs w:val="18"/>
              </w:rPr>
            </w:pPr>
          </w:p>
        </w:tc>
      </w:tr>
      <w:tr w:rsidR="0079238C" w:rsidRPr="001463F1" w14:paraId="79EFB7A9" w14:textId="77777777" w:rsidTr="0079238C">
        <w:trPr>
          <w:trHeight w:val="187"/>
        </w:trPr>
        <w:tc>
          <w:tcPr>
            <w:tcW w:w="1648" w:type="dxa"/>
            <w:tcBorders>
              <w:left w:val="single" w:sz="4" w:space="0" w:color="auto"/>
              <w:bottom w:val="nil"/>
              <w:right w:val="single" w:sz="4" w:space="0" w:color="auto"/>
            </w:tcBorders>
            <w:shd w:val="clear" w:color="auto" w:fill="auto"/>
          </w:tcPr>
          <w:p w14:paraId="7538CDB3"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8C</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1F384F27"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4E416036"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D14D7AD" w14:textId="32C54A47"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n48C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3A2DC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5D3E51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C65BBB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DF35E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F245B80"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87041B8"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95DFD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BA586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DE8B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9252F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850F8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B2041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54A45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31E60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52E33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E3062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6FCBD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EC4130"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8DA3DB" w14:textId="77777777" w:rsidR="0079238C" w:rsidRPr="001463F1" w:rsidRDefault="0079238C" w:rsidP="0079238C">
            <w:pPr>
              <w:pStyle w:val="TAC"/>
              <w:rPr>
                <w:rFonts w:eastAsia="Yu Mincho"/>
                <w:szCs w:val="18"/>
              </w:rPr>
            </w:pPr>
          </w:p>
        </w:tc>
      </w:tr>
      <w:tr w:rsidR="0079238C" w:rsidRPr="001463F1" w14:paraId="2CAF5F97" w14:textId="77777777" w:rsidTr="0079238C">
        <w:trPr>
          <w:trHeight w:val="187"/>
        </w:trPr>
        <w:tc>
          <w:tcPr>
            <w:tcW w:w="1648" w:type="dxa"/>
            <w:tcBorders>
              <w:left w:val="single" w:sz="4" w:space="0" w:color="auto"/>
              <w:bottom w:val="nil"/>
              <w:right w:val="single" w:sz="4" w:space="0" w:color="auto"/>
            </w:tcBorders>
            <w:shd w:val="clear" w:color="auto" w:fill="auto"/>
          </w:tcPr>
          <w:p w14:paraId="10A86BF9"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8(2A)</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2842E75B"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29B254DE"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96E9513" w14:textId="4D6FC820"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n48(2A)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259DE3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069000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EF2FBB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AB0AAB3"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6916679"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BB22B6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D38BF3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0CEA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915B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600A7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7F8A1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E294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7989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8C3A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9F0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5E1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B650A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3FD71D"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2C5295" w14:textId="77777777" w:rsidR="0079238C" w:rsidRPr="001463F1" w:rsidRDefault="0079238C" w:rsidP="0079238C">
            <w:pPr>
              <w:pStyle w:val="TAC"/>
              <w:rPr>
                <w:rFonts w:eastAsia="Yu Mincho"/>
                <w:szCs w:val="18"/>
              </w:rPr>
            </w:pPr>
          </w:p>
        </w:tc>
      </w:tr>
      <w:tr w:rsidR="0079238C" w:rsidRPr="001463F1" w14:paraId="5D051FA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77BC98F"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2F07399"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3D8FB024"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E0B3E78"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685EF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0F9C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503BA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28563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81716D"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E921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B594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1EC8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F220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E0D94D"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FD126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B6B79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5AD86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FC4EAD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BCC3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F63A8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318553" w14:textId="77777777" w:rsidR="0079238C" w:rsidRPr="001463F1" w:rsidRDefault="0079238C" w:rsidP="0079238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16280F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F9D28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0D6B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EB197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3BA73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89E3E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F924B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01FD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550E7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119076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D02C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9FA3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24668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1FF9F4" w14:textId="77777777" w:rsidR="0079238C" w:rsidRPr="001463F1" w:rsidRDefault="0079238C" w:rsidP="0079238C">
            <w:pPr>
              <w:pStyle w:val="TAC"/>
              <w:rPr>
                <w:rFonts w:eastAsia="Yu Mincho"/>
                <w:szCs w:val="18"/>
              </w:rPr>
            </w:pPr>
          </w:p>
        </w:tc>
      </w:tr>
      <w:tr w:rsidR="0079238C" w:rsidRPr="001463F1" w14:paraId="74541BA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FD3AFC1"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70</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070A7188"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6B22FE5"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9C25AE0"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250AF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2138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762A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52629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89CEAB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E60AC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3793D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30418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4EB36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4913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82CF6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5C8581"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B7A77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BE5C9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9B546A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A6574D4"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3FA6E8"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1F8CF09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F746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4EB3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56B1CD"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3EFC5C3"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0829D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EDE5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9C43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3EE2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9553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A2A22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32AB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FC3D14"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4C02F5C" w14:textId="77777777" w:rsidR="0079238C" w:rsidRPr="001463F1" w:rsidRDefault="0079238C" w:rsidP="0079238C">
            <w:pPr>
              <w:pStyle w:val="TAC"/>
              <w:rPr>
                <w:rFonts w:eastAsia="Yu Mincho"/>
                <w:szCs w:val="18"/>
              </w:rPr>
            </w:pPr>
          </w:p>
        </w:tc>
      </w:tr>
      <w:tr w:rsidR="0079238C" w:rsidRPr="001463F1" w14:paraId="0EAE57C6" w14:textId="77777777" w:rsidTr="0079238C">
        <w:trPr>
          <w:trHeight w:val="187"/>
        </w:trPr>
        <w:tc>
          <w:tcPr>
            <w:tcW w:w="1648" w:type="dxa"/>
            <w:tcBorders>
              <w:left w:val="single" w:sz="4" w:space="0" w:color="auto"/>
              <w:bottom w:val="nil"/>
              <w:right w:val="single" w:sz="4" w:space="0" w:color="auto"/>
            </w:tcBorders>
            <w:shd w:val="clear" w:color="auto" w:fill="auto"/>
          </w:tcPr>
          <w:p w14:paraId="1B16346B"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DE5A033"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D3F8844"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795B53F8" w14:textId="32CB499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3FB144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42902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169FD5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285468"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83B1245"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F1A64FE"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A158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D802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DADB97"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E270C6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133EA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5877B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F4C36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F820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FC0F8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EB800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9CA22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04AE4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9F5913" w14:textId="77777777" w:rsidR="0079238C" w:rsidRPr="001463F1" w:rsidRDefault="0079238C" w:rsidP="0079238C">
            <w:pPr>
              <w:pStyle w:val="TAC"/>
              <w:rPr>
                <w:rFonts w:eastAsia="Yu Mincho"/>
                <w:szCs w:val="18"/>
              </w:rPr>
            </w:pPr>
          </w:p>
        </w:tc>
      </w:tr>
      <w:tr w:rsidR="0079238C" w:rsidRPr="001463F1" w14:paraId="60546BB1" w14:textId="77777777" w:rsidTr="0079238C">
        <w:trPr>
          <w:trHeight w:val="187"/>
        </w:trPr>
        <w:tc>
          <w:tcPr>
            <w:tcW w:w="1648" w:type="dxa"/>
            <w:tcBorders>
              <w:left w:val="single" w:sz="4" w:space="0" w:color="auto"/>
              <w:bottom w:val="nil"/>
              <w:right w:val="single" w:sz="4" w:space="0" w:color="auto"/>
            </w:tcBorders>
            <w:shd w:val="clear" w:color="auto" w:fill="auto"/>
          </w:tcPr>
          <w:p w14:paraId="725EC2FC"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66(2A)</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86B2673"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1AEC8A5"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5424A1" w14:textId="4D724EA8"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1C0E014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345CBF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1B45027"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739C6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7439951"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61024FE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C10D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1E1F9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AE8700"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97DC5D2"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1AD35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9B5F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35F7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2589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BE40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BE25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A1464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12261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94B92A7" w14:textId="77777777" w:rsidR="0079238C" w:rsidRPr="001463F1" w:rsidRDefault="0079238C" w:rsidP="0079238C">
            <w:pPr>
              <w:pStyle w:val="TAC"/>
              <w:rPr>
                <w:rFonts w:eastAsia="Yu Mincho"/>
                <w:szCs w:val="18"/>
              </w:rPr>
            </w:pPr>
          </w:p>
        </w:tc>
      </w:tr>
      <w:tr w:rsidR="0079238C" w:rsidRPr="001463F1" w14:paraId="35BDED8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679C7EE"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28F7BCB8"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430FAEB8"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381BDD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5BE40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489A7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5BB0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8D6CC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937DF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552F7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0A0E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E553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C862A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7D60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F4CB6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2B6CB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3F62A3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65E9A8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24EF9D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368C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6657B4"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E0FAC9D"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5DCE9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CA56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C573EC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11204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F391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E6BF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0D4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F6D5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2C2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CD3B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6A35F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A5623A"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7B64415" w14:textId="77777777" w:rsidR="0079238C" w:rsidRPr="001463F1" w:rsidRDefault="0079238C" w:rsidP="0079238C">
            <w:pPr>
              <w:pStyle w:val="TAC"/>
              <w:rPr>
                <w:rFonts w:eastAsia="Yu Mincho"/>
                <w:szCs w:val="18"/>
              </w:rPr>
            </w:pPr>
          </w:p>
        </w:tc>
      </w:tr>
      <w:tr w:rsidR="0079238C" w:rsidRPr="001463F1" w14:paraId="33DA2EFD" w14:textId="77777777" w:rsidTr="0079238C">
        <w:trPr>
          <w:trHeight w:val="187"/>
        </w:trPr>
        <w:tc>
          <w:tcPr>
            <w:tcW w:w="1648" w:type="dxa"/>
            <w:tcBorders>
              <w:left w:val="single" w:sz="4" w:space="0" w:color="auto"/>
              <w:bottom w:val="nil"/>
              <w:right w:val="single" w:sz="4" w:space="0" w:color="auto"/>
            </w:tcBorders>
            <w:shd w:val="clear" w:color="auto" w:fill="auto"/>
          </w:tcPr>
          <w:p w14:paraId="325869CD"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66(2</w:t>
            </w:r>
            <w:r w:rsidRPr="001463F1">
              <w:rPr>
                <w:szCs w:val="18"/>
                <w:lang w:eastAsia="zh-CN"/>
              </w:rPr>
              <w:t>A</w:t>
            </w:r>
            <w:r w:rsidRPr="001463F1">
              <w:rPr>
                <w:rFonts w:hint="eastAsia"/>
                <w:szCs w:val="18"/>
                <w:lang w:val="en-US" w:eastAsia="zh-CN"/>
              </w:rPr>
              <w:t>)</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04DFB478"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151B0EA7"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4A0DD2D7" w14:textId="6A3E2B77"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F5E687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95A68E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497B9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2186931"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D883BE5"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E01FCA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47346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B2AF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5114D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D286D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8C931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F3CC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EB8B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5DE6B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691F1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DADE7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57A0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76857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8EA8E1A" w14:textId="77777777" w:rsidR="0079238C" w:rsidRPr="001463F1" w:rsidRDefault="0079238C" w:rsidP="0079238C">
            <w:pPr>
              <w:pStyle w:val="TAC"/>
              <w:rPr>
                <w:rFonts w:eastAsia="Yu Mincho"/>
                <w:szCs w:val="18"/>
              </w:rPr>
            </w:pPr>
          </w:p>
        </w:tc>
      </w:tr>
      <w:tr w:rsidR="0079238C" w:rsidRPr="001463F1" w14:paraId="389B1C3D" w14:textId="77777777" w:rsidTr="0079238C">
        <w:trPr>
          <w:trHeight w:val="187"/>
        </w:trPr>
        <w:tc>
          <w:tcPr>
            <w:tcW w:w="1648" w:type="dxa"/>
            <w:tcBorders>
              <w:left w:val="single" w:sz="4" w:space="0" w:color="auto"/>
              <w:bottom w:val="nil"/>
              <w:right w:val="single" w:sz="4" w:space="0" w:color="auto"/>
            </w:tcBorders>
            <w:shd w:val="clear" w:color="auto" w:fill="auto"/>
          </w:tcPr>
          <w:p w14:paraId="798B2C5B"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6B3191D9"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67B51629"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200521" w14:textId="7FF4DC64"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4C717B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DF3E0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19721F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FF8183"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E184493"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9699437"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67E00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09D1B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BF58A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B8220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FF5FC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B512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3628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BE97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B64BF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8CB5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11F10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595E4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082D2D7" w14:textId="77777777" w:rsidR="0079238C" w:rsidRPr="001463F1" w:rsidRDefault="0079238C" w:rsidP="0079238C">
            <w:pPr>
              <w:pStyle w:val="TAC"/>
              <w:rPr>
                <w:rFonts w:eastAsia="Yu Mincho"/>
                <w:szCs w:val="18"/>
              </w:rPr>
            </w:pPr>
          </w:p>
        </w:tc>
      </w:tr>
      <w:tr w:rsidR="0079238C" w:rsidRPr="001463F1" w14:paraId="73EA8B9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C4FE064" w14:textId="77777777" w:rsidR="0079238C" w:rsidRPr="008B5A72" w:rsidRDefault="0079238C" w:rsidP="008B5A72">
            <w:pPr>
              <w:pStyle w:val="TAC"/>
              <w:rPr>
                <w:rFonts w:cs="Arial"/>
                <w:szCs w:val="18"/>
                <w:lang w:val="en-US"/>
              </w:rPr>
            </w:pPr>
            <w:r w:rsidRPr="001463F1">
              <w:rPr>
                <w:rFonts w:cs="Arial"/>
                <w:szCs w:val="18"/>
                <w:lang w:val="en-US"/>
              </w:rPr>
              <w:t>CA_n66A-n77A</w:t>
            </w:r>
          </w:p>
        </w:tc>
        <w:tc>
          <w:tcPr>
            <w:tcW w:w="1385" w:type="dxa"/>
            <w:tcBorders>
              <w:top w:val="single" w:sz="4" w:space="0" w:color="auto"/>
              <w:left w:val="single" w:sz="4" w:space="0" w:color="auto"/>
              <w:bottom w:val="nil"/>
              <w:right w:val="single" w:sz="4" w:space="0" w:color="auto"/>
            </w:tcBorders>
            <w:shd w:val="clear" w:color="auto" w:fill="auto"/>
          </w:tcPr>
          <w:p w14:paraId="1F6059FC" w14:textId="77777777" w:rsidR="0079238C" w:rsidRPr="001463F1" w:rsidRDefault="0079238C" w:rsidP="0079238C">
            <w:pPr>
              <w:pStyle w:val="TAC"/>
              <w:rPr>
                <w:szCs w:val="18"/>
                <w:lang w:eastAsia="zh-CN"/>
              </w:rPr>
            </w:pPr>
            <w:r w:rsidRPr="001463F1">
              <w:rPr>
                <w:rFonts w:cs="Arial"/>
                <w:szCs w:val="18"/>
                <w:lang w:val="en-US"/>
              </w:rPr>
              <w:t>CA_n66A-n77A</w:t>
            </w:r>
          </w:p>
        </w:tc>
        <w:tc>
          <w:tcPr>
            <w:tcW w:w="671" w:type="dxa"/>
            <w:tcBorders>
              <w:top w:val="single" w:sz="4" w:space="0" w:color="auto"/>
              <w:left w:val="single" w:sz="4" w:space="0" w:color="auto"/>
              <w:right w:val="single" w:sz="4" w:space="0" w:color="auto"/>
            </w:tcBorders>
          </w:tcPr>
          <w:p w14:paraId="4E68E38D" w14:textId="77777777" w:rsidR="0079238C" w:rsidRPr="001463F1" w:rsidRDefault="0079238C" w:rsidP="008B5A72">
            <w:pPr>
              <w:pStyle w:val="TAC"/>
              <w:rPr>
                <w:szCs w:val="18"/>
                <w:lang w:val="en-US" w:eastAsia="zh-CN"/>
              </w:rPr>
            </w:pPr>
            <w:r w:rsidRPr="001463F1">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5D950D40" w14:textId="77777777" w:rsidR="0079238C" w:rsidRPr="001463F1"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2A4763"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01737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74F2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65855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9B8F4C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792790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394D5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58057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D6E620"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4471425"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5DCA3F6"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C8AEA03"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840402C"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5F5EBC6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7FABF4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88FE4E"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right w:val="single" w:sz="4" w:space="0" w:color="auto"/>
            </w:tcBorders>
          </w:tcPr>
          <w:p w14:paraId="5790C54F" w14:textId="77777777" w:rsidR="0079238C" w:rsidRPr="001463F1" w:rsidRDefault="0079238C" w:rsidP="008B5A72">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3CEA3F0F"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182071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5661E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F7D53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BC21D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6BBE3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6C9D1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D3712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A877A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03FC8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7EFB378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8E459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11260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BED72EC" w14:textId="77777777" w:rsidR="0079238C" w:rsidRPr="001463F1" w:rsidRDefault="0079238C" w:rsidP="0079238C">
            <w:pPr>
              <w:pStyle w:val="TAC"/>
              <w:rPr>
                <w:szCs w:val="18"/>
                <w:lang w:val="en-US" w:eastAsia="zh-CN"/>
              </w:rPr>
            </w:pPr>
          </w:p>
        </w:tc>
      </w:tr>
      <w:tr w:rsidR="0079238C" w:rsidRPr="001463F1" w14:paraId="4D77ABFC" w14:textId="77777777" w:rsidTr="0079238C">
        <w:trPr>
          <w:trHeight w:val="187"/>
        </w:trPr>
        <w:tc>
          <w:tcPr>
            <w:tcW w:w="1648" w:type="dxa"/>
            <w:tcBorders>
              <w:left w:val="single" w:sz="4" w:space="0" w:color="auto"/>
              <w:bottom w:val="nil"/>
              <w:right w:val="single" w:sz="4" w:space="0" w:color="auto"/>
            </w:tcBorders>
            <w:shd w:val="clear" w:color="auto" w:fill="auto"/>
          </w:tcPr>
          <w:p w14:paraId="3AEA7718" w14:textId="77777777" w:rsidR="0079238C" w:rsidRPr="008B5A72" w:rsidRDefault="0079238C" w:rsidP="008B5A72">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1385" w:type="dxa"/>
            <w:tcBorders>
              <w:left w:val="single" w:sz="4" w:space="0" w:color="auto"/>
              <w:bottom w:val="nil"/>
              <w:right w:val="single" w:sz="4" w:space="0" w:color="auto"/>
            </w:tcBorders>
            <w:shd w:val="clear" w:color="auto" w:fill="auto"/>
          </w:tcPr>
          <w:p w14:paraId="4FE7B50D" w14:textId="77777777" w:rsidR="0079238C" w:rsidRPr="001463F1" w:rsidRDefault="0079238C" w:rsidP="008B5A72">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671" w:type="dxa"/>
            <w:tcBorders>
              <w:left w:val="single" w:sz="4" w:space="0" w:color="auto"/>
              <w:bottom w:val="single" w:sz="4" w:space="0" w:color="auto"/>
              <w:right w:val="single" w:sz="4" w:space="0" w:color="auto"/>
            </w:tcBorders>
          </w:tcPr>
          <w:p w14:paraId="07198BB1" w14:textId="77777777" w:rsidR="0079238C" w:rsidRPr="001463F1" w:rsidRDefault="0079238C" w:rsidP="0079238C">
            <w:pPr>
              <w:pStyle w:val="TAC"/>
              <w:rPr>
                <w:szCs w:val="18"/>
                <w:lang w:val="en-US" w:eastAsia="zh-CN"/>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FF7ABA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81AA5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0C91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E01A8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6681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7CA75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2CB26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C53F0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C0F19E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61753A"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B28C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DB76986"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582BB8"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31921D3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DDF52B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30DB6B2"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267D77"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FA81DEB" w14:textId="77777777" w:rsidR="0079238C" w:rsidRPr="001463F1" w:rsidRDefault="0079238C" w:rsidP="0079238C">
            <w:pPr>
              <w:pStyle w:val="TAC"/>
              <w:rPr>
                <w:szCs w:val="18"/>
                <w:lang w:val="en-US" w:eastAsia="zh-CN"/>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6E978C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CB30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05006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EE1EA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1ACA5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D0D44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6D7B5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22BD7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CC0CF3"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19840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EA811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8664D6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7B55DE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3E18606" w14:textId="77777777" w:rsidR="0079238C" w:rsidRPr="001463F1" w:rsidRDefault="0079238C" w:rsidP="0079238C">
            <w:pPr>
              <w:pStyle w:val="TAC"/>
              <w:rPr>
                <w:rFonts w:eastAsia="Yu Mincho"/>
                <w:szCs w:val="18"/>
              </w:rPr>
            </w:pPr>
          </w:p>
        </w:tc>
      </w:tr>
      <w:tr w:rsidR="0079238C" w:rsidRPr="001463F1" w14:paraId="73BAB2F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E5563B2" w14:textId="77777777" w:rsidR="0079238C" w:rsidRPr="001463F1" w:rsidRDefault="0079238C" w:rsidP="008B5A72">
            <w:pPr>
              <w:pStyle w:val="TAC"/>
              <w:rPr>
                <w:szCs w:val="18"/>
                <w:lang w:eastAsia="zh-CN"/>
              </w:rPr>
            </w:pPr>
            <w:r w:rsidRPr="001463F1">
              <w:rPr>
                <w:rFonts w:cs="Arial"/>
                <w:kern w:val="2"/>
                <w:szCs w:val="18"/>
                <w:lang w:val="en-US" w:eastAsia="zh-TW"/>
              </w:rPr>
              <w:t>CA_n66A-n78(2A)</w:t>
            </w:r>
          </w:p>
        </w:tc>
        <w:tc>
          <w:tcPr>
            <w:tcW w:w="1385" w:type="dxa"/>
            <w:tcBorders>
              <w:top w:val="single" w:sz="4" w:space="0" w:color="auto"/>
              <w:left w:val="single" w:sz="4" w:space="0" w:color="auto"/>
              <w:bottom w:val="nil"/>
              <w:right w:val="single" w:sz="4" w:space="0" w:color="auto"/>
            </w:tcBorders>
            <w:shd w:val="clear" w:color="auto" w:fill="auto"/>
          </w:tcPr>
          <w:p w14:paraId="2CDEAC8F" w14:textId="77777777" w:rsidR="0079238C" w:rsidRPr="001463F1" w:rsidRDefault="0079238C" w:rsidP="0079238C">
            <w:pPr>
              <w:pStyle w:val="TAC"/>
              <w:rPr>
                <w:szCs w:val="18"/>
                <w:lang w:eastAsia="zh-CN"/>
              </w:rPr>
            </w:pPr>
            <w:r w:rsidRPr="001463F1">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758EBE64" w14:textId="77777777" w:rsidR="0079238C" w:rsidRPr="001463F1" w:rsidRDefault="0079238C" w:rsidP="008B5A72">
            <w:pPr>
              <w:pStyle w:val="TAC"/>
              <w:rPr>
                <w:szCs w:val="18"/>
                <w:lang w:val="en-US" w:eastAsia="zh-CN"/>
              </w:rPr>
            </w:pPr>
            <w:r w:rsidRPr="001463F1">
              <w:rPr>
                <w:rFonts w:hint="eastAsia"/>
                <w:szCs w:val="18"/>
                <w:lang w:eastAsia="zh-CN"/>
              </w:rPr>
              <w:t>n</w:t>
            </w:r>
            <w:r w:rsidRPr="001463F1">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0B60A080" w14:textId="77777777" w:rsidR="0079238C" w:rsidRPr="001463F1"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FA0FB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38BC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98E95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3CE46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12506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4A3604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B23E9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3171D4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8CB66D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35207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2B8EA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0DA969"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70291941"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57A7DD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C70C4B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D37544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82F28" w14:textId="77777777" w:rsidR="0079238C" w:rsidRPr="001463F1" w:rsidRDefault="0079238C" w:rsidP="0079238C">
            <w:pPr>
              <w:pStyle w:val="TAC"/>
              <w:rPr>
                <w:rFonts w:cs="Arial"/>
                <w:kern w:val="2"/>
                <w:szCs w:val="18"/>
                <w:lang w:val="en-US" w:eastAsia="ja-JP"/>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2600F4" w14:textId="778BF938" w:rsidR="0079238C" w:rsidRPr="001463F1" w:rsidRDefault="0079238C" w:rsidP="0079238C">
            <w:pPr>
              <w:pStyle w:val="TAC"/>
              <w:rPr>
                <w:rFonts w:cs="Arial"/>
                <w:kern w:val="2"/>
                <w:szCs w:val="18"/>
                <w:lang w:val="en-CA"/>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DFF4803" w14:textId="77777777" w:rsidR="0079238C" w:rsidRPr="001463F1" w:rsidRDefault="0079238C" w:rsidP="0079238C">
            <w:pPr>
              <w:pStyle w:val="TAC"/>
              <w:rPr>
                <w:rFonts w:eastAsia="Yu Mincho"/>
                <w:szCs w:val="18"/>
              </w:rPr>
            </w:pPr>
          </w:p>
        </w:tc>
      </w:tr>
      <w:tr w:rsidR="00CF6E5D" w:rsidRPr="001463F1" w14:paraId="6A7A692A" w14:textId="77777777" w:rsidTr="00CF6E5D">
        <w:trPr>
          <w:trHeight w:val="187"/>
        </w:trPr>
        <w:tc>
          <w:tcPr>
            <w:tcW w:w="1648" w:type="dxa"/>
            <w:tcBorders>
              <w:top w:val="nil"/>
              <w:left w:val="single" w:sz="4" w:space="0" w:color="auto"/>
              <w:bottom w:val="nil"/>
              <w:right w:val="single" w:sz="4" w:space="0" w:color="auto"/>
            </w:tcBorders>
            <w:shd w:val="clear" w:color="auto" w:fill="auto"/>
          </w:tcPr>
          <w:p w14:paraId="27BB0553" w14:textId="665BAA22" w:rsidR="00CF6E5D" w:rsidRPr="001463F1" w:rsidRDefault="00CF6E5D" w:rsidP="00CF6E5D">
            <w:pPr>
              <w:pStyle w:val="TAC"/>
              <w:rPr>
                <w:lang w:eastAsia="zh-CN"/>
              </w:rPr>
            </w:pPr>
            <w:r w:rsidRPr="001463F1">
              <w:rPr>
                <w:lang w:val="en-US" w:eastAsia="zh-TW"/>
              </w:rPr>
              <w:t>CA_n66(2A)-n78A</w:t>
            </w:r>
          </w:p>
        </w:tc>
        <w:tc>
          <w:tcPr>
            <w:tcW w:w="1385" w:type="dxa"/>
            <w:tcBorders>
              <w:top w:val="nil"/>
              <w:left w:val="single" w:sz="4" w:space="0" w:color="auto"/>
              <w:bottom w:val="nil"/>
              <w:right w:val="single" w:sz="4" w:space="0" w:color="auto"/>
            </w:tcBorders>
            <w:shd w:val="clear" w:color="auto" w:fill="auto"/>
          </w:tcPr>
          <w:p w14:paraId="4CC81380" w14:textId="659ABB4F" w:rsidR="00CF6E5D" w:rsidRPr="001463F1" w:rsidRDefault="00CF6E5D" w:rsidP="00CF6E5D">
            <w:pPr>
              <w:pStyle w:val="TAC"/>
              <w:rPr>
                <w:lang w:val="en-US" w:eastAsia="zh-CN"/>
              </w:rPr>
            </w:pPr>
            <w:r w:rsidRPr="001463F1">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32A0E0E1" w14:textId="7C10A12F" w:rsidR="00CF6E5D" w:rsidRPr="001463F1" w:rsidRDefault="00CF6E5D" w:rsidP="00CF6E5D">
            <w:pPr>
              <w:pStyle w:val="TAC"/>
              <w:rPr>
                <w:lang w:val="en-US" w:eastAsia="ja-JP"/>
              </w:rPr>
            </w:pPr>
            <w:r w:rsidRPr="001463F1">
              <w:rPr>
                <w:rFonts w:hint="eastAsia"/>
                <w:lang w:eastAsia="zh-CN"/>
              </w:rPr>
              <w:t>n</w:t>
            </w:r>
            <w:r w:rsidRPr="001463F1">
              <w:rPr>
                <w:lang w:eastAsia="zh-CN"/>
              </w:rPr>
              <w:t>66</w:t>
            </w:r>
          </w:p>
        </w:tc>
        <w:tc>
          <w:tcPr>
            <w:tcW w:w="8726" w:type="dxa"/>
            <w:gridSpan w:val="13"/>
            <w:tcBorders>
              <w:top w:val="single" w:sz="4" w:space="0" w:color="auto"/>
              <w:left w:val="single" w:sz="4" w:space="0" w:color="auto"/>
              <w:bottom w:val="single" w:sz="4" w:space="0" w:color="auto"/>
              <w:right w:val="single" w:sz="4" w:space="0" w:color="auto"/>
            </w:tcBorders>
          </w:tcPr>
          <w:p w14:paraId="60DFE73C" w14:textId="58B59DBF" w:rsidR="00CF6E5D" w:rsidRPr="001463F1" w:rsidRDefault="00CF6E5D" w:rsidP="00CF6E5D">
            <w:pPr>
              <w:pStyle w:val="TAC"/>
              <w:rPr>
                <w:lang w:val="en-CA"/>
              </w:rPr>
            </w:pPr>
            <w:r>
              <w:rPr>
                <w:szCs w:val="24"/>
                <w:lang w:val="en-CA"/>
              </w:rPr>
              <w:t>See CA_n78(2A) Bandwidth Combination</w:t>
            </w:r>
            <w:r>
              <w:rPr>
                <w:szCs w:val="24"/>
                <w:lang w:val="en-US"/>
              </w:rPr>
              <w:t xml:space="preserve"> </w:t>
            </w:r>
            <w:r>
              <w:rPr>
                <w:szCs w:val="24"/>
                <w:lang w:val="en-CA"/>
              </w:rPr>
              <w:t>Set 1 in Table 5.5A.2-1</w:t>
            </w:r>
          </w:p>
        </w:tc>
        <w:tc>
          <w:tcPr>
            <w:tcW w:w="1488" w:type="dxa"/>
            <w:tcBorders>
              <w:top w:val="nil"/>
              <w:left w:val="single" w:sz="4" w:space="0" w:color="auto"/>
              <w:bottom w:val="nil"/>
              <w:right w:val="single" w:sz="4" w:space="0" w:color="auto"/>
            </w:tcBorders>
            <w:shd w:val="clear" w:color="auto" w:fill="auto"/>
          </w:tcPr>
          <w:p w14:paraId="08B6DE4A" w14:textId="1CA16D15" w:rsidR="00CF6E5D" w:rsidRPr="001463F1" w:rsidRDefault="00CF6E5D" w:rsidP="00CF6E5D">
            <w:pPr>
              <w:pStyle w:val="TAC"/>
              <w:rPr>
                <w:rFonts w:eastAsia="Yu Mincho"/>
              </w:rPr>
            </w:pPr>
            <w:r>
              <w:rPr>
                <w:rFonts w:hint="eastAsia"/>
                <w:lang w:val="en-US" w:eastAsia="zh-CN"/>
              </w:rPr>
              <w:t>0</w:t>
            </w:r>
          </w:p>
        </w:tc>
      </w:tr>
      <w:tr w:rsidR="00CF6E5D" w:rsidRPr="001463F1" w14:paraId="1018EB17" w14:textId="77777777" w:rsidTr="00CF6E5D">
        <w:trPr>
          <w:trHeight w:val="187"/>
        </w:trPr>
        <w:tc>
          <w:tcPr>
            <w:tcW w:w="1648" w:type="dxa"/>
            <w:tcBorders>
              <w:top w:val="nil"/>
              <w:left w:val="single" w:sz="4" w:space="0" w:color="auto"/>
              <w:bottom w:val="single" w:sz="4" w:space="0" w:color="auto"/>
              <w:right w:val="single" w:sz="4" w:space="0" w:color="auto"/>
            </w:tcBorders>
            <w:shd w:val="clear" w:color="auto" w:fill="auto"/>
          </w:tcPr>
          <w:p w14:paraId="5BF90871"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C5C1F8" w14:textId="77777777" w:rsidR="00CF6E5D" w:rsidRPr="001463F1" w:rsidRDefault="00CF6E5D" w:rsidP="00CF6E5D">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6CAF4F03" w14:textId="77777777" w:rsidR="00CF6E5D" w:rsidRPr="001463F1" w:rsidRDefault="00CF6E5D" w:rsidP="00CF6E5D">
            <w:pPr>
              <w:pStyle w:val="TAC"/>
              <w:rPr>
                <w:szCs w:val="18"/>
                <w:lang w:val="en-US" w:eastAsia="zh-CN"/>
              </w:rPr>
            </w:pPr>
            <w:r w:rsidRPr="001463F1">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1F24FE1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34F89F"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032C90C"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57B0AC"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A216BC2"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2FD0F0"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6F4A67"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0860246"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011FB64"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CE5FB80" w14:textId="77777777" w:rsidR="00CF6E5D" w:rsidRPr="001463F1" w:rsidRDefault="00CF6E5D" w:rsidP="00CF6E5D">
            <w:pPr>
              <w:pStyle w:val="TAC"/>
              <w:rPr>
                <w:rFonts w:cs="Arial"/>
                <w:kern w:val="2"/>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EE44FA"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8D8FED1"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7B46327"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E4CB717" w14:textId="77777777" w:rsidR="00CF6E5D" w:rsidRPr="001463F1" w:rsidRDefault="00CF6E5D" w:rsidP="00CF6E5D">
            <w:pPr>
              <w:pStyle w:val="TAC"/>
              <w:rPr>
                <w:rFonts w:eastAsia="Yu Mincho"/>
                <w:szCs w:val="18"/>
              </w:rPr>
            </w:pPr>
          </w:p>
        </w:tc>
      </w:tr>
      <w:tr w:rsidR="00CF6E5D" w:rsidRPr="001463F1" w14:paraId="11B12BE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6FF7D0A" w14:textId="77777777" w:rsidR="00CF6E5D" w:rsidRPr="001463F1" w:rsidRDefault="00CF6E5D" w:rsidP="00CF6E5D">
            <w:pPr>
              <w:pStyle w:val="TAC"/>
              <w:rPr>
                <w:szCs w:val="18"/>
                <w:lang w:eastAsia="zh-CN"/>
              </w:rPr>
            </w:pPr>
            <w:r w:rsidRPr="001463F1">
              <w:rPr>
                <w:rFonts w:cs="Arial"/>
                <w:kern w:val="2"/>
                <w:szCs w:val="18"/>
                <w:lang w:val="en-US" w:eastAsia="zh-TW"/>
              </w:rPr>
              <w:t>CA_n66(2A)-n78(2A)</w:t>
            </w:r>
          </w:p>
        </w:tc>
        <w:tc>
          <w:tcPr>
            <w:tcW w:w="1385" w:type="dxa"/>
            <w:tcBorders>
              <w:top w:val="single" w:sz="4" w:space="0" w:color="auto"/>
              <w:left w:val="single" w:sz="4" w:space="0" w:color="auto"/>
              <w:bottom w:val="nil"/>
              <w:right w:val="single" w:sz="4" w:space="0" w:color="auto"/>
            </w:tcBorders>
            <w:shd w:val="clear" w:color="auto" w:fill="auto"/>
          </w:tcPr>
          <w:p w14:paraId="326CBE80" w14:textId="77777777" w:rsidR="00CF6E5D" w:rsidRPr="001463F1" w:rsidRDefault="00CF6E5D" w:rsidP="00CF6E5D">
            <w:pPr>
              <w:pStyle w:val="TAC"/>
              <w:rPr>
                <w:rFonts w:cs="Arial"/>
                <w:szCs w:val="18"/>
                <w:lang w:val="en-US" w:eastAsia="zh-CN"/>
              </w:rPr>
            </w:pPr>
            <w:r w:rsidRPr="001463F1">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10D5147D" w14:textId="77777777" w:rsidR="00CF6E5D" w:rsidRPr="001463F1" w:rsidRDefault="00CF6E5D" w:rsidP="00CF6E5D">
            <w:pPr>
              <w:pStyle w:val="TAC"/>
              <w:rPr>
                <w:szCs w:val="18"/>
                <w:lang w:val="en-US" w:eastAsia="zh-CN"/>
              </w:rPr>
            </w:pPr>
            <w:r w:rsidRPr="001463F1">
              <w:rPr>
                <w:rFonts w:cs="Arial"/>
                <w:kern w:val="2"/>
                <w:szCs w:val="18"/>
                <w:lang w:val="en-US"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597FA6AC" w14:textId="3FC7382A" w:rsidR="00CF6E5D" w:rsidRPr="001463F1" w:rsidRDefault="00CF6E5D" w:rsidP="00CF6E5D">
            <w:pPr>
              <w:pStyle w:val="TAC"/>
              <w:rPr>
                <w:rFonts w:eastAsia="Yu Mincho"/>
                <w:szCs w:val="18"/>
              </w:rPr>
            </w:pPr>
            <w:r w:rsidRPr="001463F1">
              <w:rPr>
                <w:rFonts w:cs="Arial"/>
                <w:kern w:val="2"/>
                <w:szCs w:val="18"/>
                <w:lang w:val="en-CA"/>
              </w:rPr>
              <w:t>See CA_n66(2A) Bandwidth Combination</w:t>
            </w:r>
            <w:r w:rsidRPr="001463F1">
              <w:rPr>
                <w:rFonts w:cs="Arial"/>
                <w:kern w:val="2"/>
                <w:szCs w:val="18"/>
                <w:lang w:val="en-US"/>
              </w:rPr>
              <w:t xml:space="preserve"> </w:t>
            </w:r>
            <w:r w:rsidRPr="001463F1">
              <w:rPr>
                <w:rFonts w:cs="Arial"/>
                <w:kern w:val="2"/>
                <w:szCs w:val="18"/>
                <w:lang w:val="en-CA"/>
              </w:rPr>
              <w:t>Set 0 in Table 5.5A.2-1</w:t>
            </w:r>
          </w:p>
        </w:tc>
        <w:tc>
          <w:tcPr>
            <w:tcW w:w="1488" w:type="dxa"/>
            <w:tcBorders>
              <w:top w:val="single" w:sz="4" w:space="0" w:color="auto"/>
              <w:left w:val="single" w:sz="4" w:space="0" w:color="auto"/>
              <w:bottom w:val="nil"/>
              <w:right w:val="single" w:sz="4" w:space="0" w:color="auto"/>
            </w:tcBorders>
            <w:shd w:val="clear" w:color="auto" w:fill="auto"/>
          </w:tcPr>
          <w:p w14:paraId="1129F538" w14:textId="77777777" w:rsidR="00CF6E5D" w:rsidRPr="001463F1" w:rsidRDefault="00CF6E5D" w:rsidP="00CF6E5D">
            <w:pPr>
              <w:pStyle w:val="TAC"/>
              <w:rPr>
                <w:rFonts w:eastAsia="Yu Mincho"/>
                <w:szCs w:val="18"/>
              </w:rPr>
            </w:pPr>
            <w:r w:rsidRPr="001463F1">
              <w:rPr>
                <w:rFonts w:hint="eastAsia"/>
                <w:szCs w:val="18"/>
                <w:lang w:val="en-US" w:eastAsia="zh-CN"/>
              </w:rPr>
              <w:t>0</w:t>
            </w:r>
          </w:p>
        </w:tc>
      </w:tr>
      <w:tr w:rsidR="00CF6E5D" w:rsidRPr="001463F1" w14:paraId="0F54E60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EF00FB"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58DE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0AB69" w14:textId="77777777" w:rsidR="00CF6E5D" w:rsidRPr="001463F1" w:rsidRDefault="00CF6E5D" w:rsidP="00CF6E5D">
            <w:pPr>
              <w:pStyle w:val="TAC"/>
              <w:rPr>
                <w:szCs w:val="18"/>
                <w:lang w:val="en-US" w:eastAsia="zh-CN"/>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205C9750" w14:textId="578CE7DA" w:rsidR="00CF6E5D" w:rsidRPr="001463F1" w:rsidRDefault="00CF6E5D" w:rsidP="00CF6E5D">
            <w:pPr>
              <w:pStyle w:val="TAC"/>
              <w:rPr>
                <w:rFonts w:eastAsia="Yu Mincho"/>
                <w:szCs w:val="18"/>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1B25AC6F" w14:textId="77777777" w:rsidR="00CF6E5D" w:rsidRPr="001463F1" w:rsidRDefault="00CF6E5D" w:rsidP="00CF6E5D">
            <w:pPr>
              <w:pStyle w:val="TAC"/>
              <w:rPr>
                <w:rFonts w:eastAsia="Yu Mincho"/>
                <w:szCs w:val="18"/>
              </w:rPr>
            </w:pPr>
          </w:p>
        </w:tc>
      </w:tr>
      <w:tr w:rsidR="00CF6E5D" w:rsidRPr="001463F1" w14:paraId="0BE9CAC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66E83FF" w14:textId="77777777" w:rsidR="00CF6E5D" w:rsidRPr="001463F1" w:rsidRDefault="00CF6E5D" w:rsidP="00CF6E5D">
            <w:pPr>
              <w:pStyle w:val="TAC"/>
              <w:rPr>
                <w:szCs w:val="18"/>
                <w:lang w:eastAsia="zh-CN"/>
              </w:rPr>
            </w:pPr>
            <w:r w:rsidRPr="001463F1">
              <w:rPr>
                <w:szCs w:val="18"/>
                <w:lang w:eastAsia="zh-CN"/>
              </w:rPr>
              <w:t>CA_n</w:t>
            </w:r>
            <w:r w:rsidRPr="001463F1">
              <w:rPr>
                <w:rFonts w:hint="eastAsia"/>
                <w:szCs w:val="18"/>
                <w:lang w:val="en-US" w:eastAsia="zh-CN"/>
              </w:rPr>
              <w:t>70</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8CAADB1" w14:textId="77777777" w:rsidR="00CF6E5D" w:rsidRPr="001463F1" w:rsidRDefault="00CF6E5D" w:rsidP="00CF6E5D">
            <w:pPr>
              <w:pStyle w:val="TAC"/>
              <w:rPr>
                <w:szCs w:val="18"/>
                <w:lang w:val="en-US"/>
              </w:rPr>
            </w:pPr>
            <w:r w:rsidRPr="001463F1">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42765A42" w14:textId="77777777" w:rsidR="00CF6E5D" w:rsidRPr="001463F1" w:rsidRDefault="00CF6E5D" w:rsidP="00CF6E5D">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845D1D1"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8EF2E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A4A2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CCD00E" w14:textId="77777777" w:rsidR="00CF6E5D" w:rsidRPr="008B5A72" w:rsidRDefault="00CF6E5D" w:rsidP="00CF6E5D">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5680FB" w14:textId="77777777" w:rsidR="00CF6E5D" w:rsidRPr="008B5A72" w:rsidRDefault="00CF6E5D" w:rsidP="00CF6E5D">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69ED32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1690CD"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DCCF6"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6CAD97"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C6AD9"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BDD60"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587DD8"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E0BCBC" w14:textId="77777777" w:rsidR="00CF6E5D" w:rsidRPr="001463F1" w:rsidRDefault="00CF6E5D" w:rsidP="00CF6E5D">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DB5361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657AAF3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42E40"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83F0273" w14:textId="77777777" w:rsidR="00CF6E5D" w:rsidRPr="001463F1" w:rsidRDefault="00CF6E5D" w:rsidP="00CF6E5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4DCE46" w14:textId="77777777" w:rsidR="00CF6E5D" w:rsidRPr="001463F1" w:rsidRDefault="00CF6E5D" w:rsidP="00CF6E5D">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522C3E5"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C2160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D43C0D"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107DF7"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BD42E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BC470D"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E7AF1"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BF3263"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FCDAB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5F03F5"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279C4E"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A42F0E"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AE1A4F" w14:textId="77777777" w:rsidR="00CF6E5D" w:rsidRPr="001463F1" w:rsidRDefault="00CF6E5D" w:rsidP="00CF6E5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B340399" w14:textId="77777777" w:rsidR="00CF6E5D" w:rsidRPr="001463F1" w:rsidRDefault="00CF6E5D" w:rsidP="00CF6E5D">
            <w:pPr>
              <w:pStyle w:val="TAC"/>
              <w:rPr>
                <w:rFonts w:eastAsia="Yu Mincho"/>
                <w:szCs w:val="18"/>
              </w:rPr>
            </w:pPr>
          </w:p>
        </w:tc>
      </w:tr>
      <w:tr w:rsidR="00CF6E5D" w:rsidRPr="001463F1" w14:paraId="77A4DBAE" w14:textId="77777777" w:rsidTr="0079238C">
        <w:trPr>
          <w:trHeight w:val="187"/>
        </w:trPr>
        <w:tc>
          <w:tcPr>
            <w:tcW w:w="1648" w:type="dxa"/>
            <w:tcBorders>
              <w:left w:val="single" w:sz="4" w:space="0" w:color="auto"/>
              <w:bottom w:val="nil"/>
              <w:right w:val="single" w:sz="4" w:space="0" w:color="auto"/>
            </w:tcBorders>
            <w:shd w:val="clear" w:color="auto" w:fill="auto"/>
          </w:tcPr>
          <w:p w14:paraId="0FD5CBA3" w14:textId="77777777" w:rsidR="00CF6E5D" w:rsidRPr="001463F1" w:rsidRDefault="00CF6E5D" w:rsidP="00CF6E5D">
            <w:pPr>
              <w:pStyle w:val="TAC"/>
              <w:rPr>
                <w:szCs w:val="18"/>
                <w:lang w:eastAsia="zh-CN"/>
              </w:rPr>
            </w:pPr>
            <w:r w:rsidRPr="001463F1">
              <w:rPr>
                <w:szCs w:val="18"/>
                <w:lang w:eastAsia="zh-CN"/>
              </w:rPr>
              <w:t>CA_n75A-n78A</w:t>
            </w:r>
          </w:p>
        </w:tc>
        <w:tc>
          <w:tcPr>
            <w:tcW w:w="1385" w:type="dxa"/>
            <w:tcBorders>
              <w:left w:val="single" w:sz="4" w:space="0" w:color="auto"/>
              <w:bottom w:val="nil"/>
              <w:right w:val="single" w:sz="4" w:space="0" w:color="auto"/>
            </w:tcBorders>
            <w:shd w:val="clear" w:color="auto" w:fill="auto"/>
          </w:tcPr>
          <w:p w14:paraId="17F1E22A"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357E36B5" w14:textId="77777777" w:rsidR="00CF6E5D" w:rsidRPr="001463F1" w:rsidRDefault="00CF6E5D" w:rsidP="00CF6E5D">
            <w:pPr>
              <w:pStyle w:val="TAC"/>
              <w:rPr>
                <w:szCs w:val="18"/>
                <w:lang w:val="en-US"/>
              </w:rPr>
            </w:pPr>
            <w:r w:rsidRPr="001463F1">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5C6238BF"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27E86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0AA7C7"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D375A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4708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6E29C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46D592"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7C270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F2A52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B62F3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3D35"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1BF272"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30D13C"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9D7D21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562CBE6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A8C9C0C"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F4B3952"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13E2EB23"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17EEAB48"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DA0D4"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7FBD4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D4BF2"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A7661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0579A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791B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3EFCB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71EF64"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F9B348"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5FB6D6"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F5F5F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8E94CB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92FB483" w14:textId="77777777" w:rsidR="00CF6E5D" w:rsidRPr="001463F1" w:rsidRDefault="00CF6E5D" w:rsidP="00CF6E5D">
            <w:pPr>
              <w:pStyle w:val="TAC"/>
              <w:rPr>
                <w:rFonts w:eastAsia="Yu Mincho"/>
                <w:szCs w:val="18"/>
              </w:rPr>
            </w:pPr>
          </w:p>
        </w:tc>
      </w:tr>
      <w:tr w:rsidR="00CF6E5D" w:rsidRPr="001463F1" w14:paraId="2776077F" w14:textId="77777777" w:rsidTr="0079238C">
        <w:trPr>
          <w:trHeight w:val="187"/>
        </w:trPr>
        <w:tc>
          <w:tcPr>
            <w:tcW w:w="1648" w:type="dxa"/>
            <w:tcBorders>
              <w:left w:val="single" w:sz="4" w:space="0" w:color="auto"/>
              <w:bottom w:val="nil"/>
              <w:right w:val="single" w:sz="4" w:space="0" w:color="auto"/>
            </w:tcBorders>
            <w:shd w:val="clear" w:color="auto" w:fill="auto"/>
          </w:tcPr>
          <w:p w14:paraId="3852ECB0" w14:textId="77777777" w:rsidR="00CF6E5D" w:rsidRPr="001463F1" w:rsidRDefault="00CF6E5D" w:rsidP="00CF6E5D">
            <w:pPr>
              <w:pStyle w:val="TAC"/>
              <w:rPr>
                <w:szCs w:val="18"/>
                <w:lang w:eastAsia="zh-CN"/>
              </w:rPr>
            </w:pPr>
            <w:r w:rsidRPr="001463F1">
              <w:rPr>
                <w:szCs w:val="18"/>
                <w:lang w:eastAsia="zh-CN"/>
              </w:rPr>
              <w:t>CA_n75A-n78(2A)</w:t>
            </w:r>
          </w:p>
        </w:tc>
        <w:tc>
          <w:tcPr>
            <w:tcW w:w="1385" w:type="dxa"/>
            <w:tcBorders>
              <w:left w:val="single" w:sz="4" w:space="0" w:color="auto"/>
              <w:bottom w:val="nil"/>
              <w:right w:val="single" w:sz="4" w:space="0" w:color="auto"/>
            </w:tcBorders>
            <w:shd w:val="clear" w:color="auto" w:fill="auto"/>
          </w:tcPr>
          <w:p w14:paraId="604EDE06" w14:textId="77777777" w:rsidR="00CF6E5D" w:rsidRPr="001463F1" w:rsidRDefault="00CF6E5D" w:rsidP="00CF6E5D">
            <w:pPr>
              <w:pStyle w:val="TAC"/>
              <w:rPr>
                <w:szCs w:val="18"/>
                <w:lang w:val="en-US"/>
              </w:rPr>
            </w:pPr>
            <w:r w:rsidRPr="001463F1">
              <w:rPr>
                <w:rFonts w:hint="eastAsia"/>
                <w:szCs w:val="18"/>
                <w:lang w:val="en-US" w:eastAsia="zh-CN"/>
              </w:rPr>
              <w:t>-</w:t>
            </w:r>
          </w:p>
        </w:tc>
        <w:tc>
          <w:tcPr>
            <w:tcW w:w="671" w:type="dxa"/>
            <w:tcBorders>
              <w:left w:val="single" w:sz="4" w:space="0" w:color="auto"/>
              <w:right w:val="single" w:sz="4" w:space="0" w:color="auto"/>
            </w:tcBorders>
          </w:tcPr>
          <w:p w14:paraId="4CA86DF6" w14:textId="77777777" w:rsidR="00CF6E5D" w:rsidRPr="001463F1" w:rsidRDefault="00CF6E5D" w:rsidP="00CF6E5D">
            <w:pPr>
              <w:pStyle w:val="TAC"/>
              <w:rPr>
                <w:rFonts w:eastAsia="Yu Mincho"/>
                <w:szCs w:val="18"/>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9413036"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E3574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97A8C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32319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A5EF6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DD67E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E7F8F0"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45D7D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7740D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FEF57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1C622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EF20CE"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CA4B1D"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B06DED"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312DA83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60A6A46"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9C0927"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6517CB3F" w14:textId="77777777" w:rsidR="00CF6E5D" w:rsidRPr="001463F1" w:rsidRDefault="00CF6E5D" w:rsidP="00CF6E5D">
            <w:pPr>
              <w:pStyle w:val="TAC"/>
              <w:rPr>
                <w:rFonts w:eastAsia="Yu Mincho"/>
                <w:szCs w:val="18"/>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CDD24EC" w14:textId="74AB4D41" w:rsidR="00CF6E5D" w:rsidRPr="001463F1" w:rsidRDefault="00CF6E5D" w:rsidP="00CF6E5D">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ADE674C" w14:textId="77777777" w:rsidR="00CF6E5D" w:rsidRPr="001463F1" w:rsidRDefault="00CF6E5D" w:rsidP="00CF6E5D">
            <w:pPr>
              <w:pStyle w:val="TAC"/>
              <w:rPr>
                <w:rFonts w:eastAsia="Yu Mincho"/>
                <w:szCs w:val="18"/>
              </w:rPr>
            </w:pPr>
          </w:p>
        </w:tc>
      </w:tr>
      <w:tr w:rsidR="00CF6E5D" w:rsidRPr="001463F1" w14:paraId="3429DB2B" w14:textId="77777777" w:rsidTr="0079238C">
        <w:trPr>
          <w:trHeight w:val="187"/>
        </w:trPr>
        <w:tc>
          <w:tcPr>
            <w:tcW w:w="1648" w:type="dxa"/>
            <w:tcBorders>
              <w:left w:val="single" w:sz="4" w:space="0" w:color="auto"/>
              <w:bottom w:val="nil"/>
              <w:right w:val="single" w:sz="4" w:space="0" w:color="auto"/>
            </w:tcBorders>
            <w:shd w:val="clear" w:color="auto" w:fill="auto"/>
          </w:tcPr>
          <w:p w14:paraId="6B56170A" w14:textId="77777777" w:rsidR="00CF6E5D" w:rsidRPr="001463F1" w:rsidRDefault="00CF6E5D" w:rsidP="00CF6E5D">
            <w:pPr>
              <w:pStyle w:val="TAC"/>
              <w:rPr>
                <w:szCs w:val="18"/>
                <w:lang w:eastAsia="zh-CN"/>
              </w:rPr>
            </w:pPr>
            <w:r w:rsidRPr="001463F1">
              <w:rPr>
                <w:szCs w:val="18"/>
                <w:lang w:eastAsia="zh-CN"/>
              </w:rPr>
              <w:t>CA_n76A-n78A</w:t>
            </w:r>
          </w:p>
        </w:tc>
        <w:tc>
          <w:tcPr>
            <w:tcW w:w="1385" w:type="dxa"/>
            <w:tcBorders>
              <w:left w:val="single" w:sz="4" w:space="0" w:color="auto"/>
              <w:bottom w:val="nil"/>
              <w:right w:val="single" w:sz="4" w:space="0" w:color="auto"/>
            </w:tcBorders>
            <w:shd w:val="clear" w:color="auto" w:fill="auto"/>
          </w:tcPr>
          <w:p w14:paraId="60BEC435"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1179FC8C" w14:textId="77777777" w:rsidR="00CF6E5D" w:rsidRPr="001463F1" w:rsidRDefault="00CF6E5D" w:rsidP="00CF6E5D">
            <w:pPr>
              <w:pStyle w:val="TAC"/>
              <w:rPr>
                <w:szCs w:val="18"/>
                <w:lang w:val="en-US"/>
              </w:rPr>
            </w:pPr>
            <w:r w:rsidRPr="001463F1">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45807E6F"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7F502C"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339EBF"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5DDB7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B9CC3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BF4E1"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4E3D98"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9DD29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A5246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716D31"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769D03"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23603"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8ED43B"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D709C5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3207F79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4C9D13E"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6D2273"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2ECF50F9"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6A7DA8A5"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BBB6C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5EEAC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616DB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BA0F3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E7A59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C8C3E2"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0FA51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E3E5F0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D0049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4D743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704DE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96879C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8153E69" w14:textId="77777777" w:rsidR="00CF6E5D" w:rsidRPr="001463F1" w:rsidRDefault="00CF6E5D" w:rsidP="00CF6E5D">
            <w:pPr>
              <w:pStyle w:val="TAC"/>
              <w:rPr>
                <w:rFonts w:eastAsia="Yu Mincho"/>
                <w:szCs w:val="18"/>
              </w:rPr>
            </w:pPr>
          </w:p>
        </w:tc>
      </w:tr>
      <w:tr w:rsidR="00CF6E5D" w:rsidRPr="001463F1" w14:paraId="0ACA511B" w14:textId="77777777" w:rsidTr="0079238C">
        <w:trPr>
          <w:trHeight w:val="187"/>
        </w:trPr>
        <w:tc>
          <w:tcPr>
            <w:tcW w:w="1648" w:type="dxa"/>
            <w:tcBorders>
              <w:left w:val="single" w:sz="4" w:space="0" w:color="auto"/>
              <w:bottom w:val="nil"/>
              <w:right w:val="single" w:sz="4" w:space="0" w:color="auto"/>
            </w:tcBorders>
            <w:shd w:val="clear" w:color="auto" w:fill="auto"/>
          </w:tcPr>
          <w:p w14:paraId="386FF674"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lang w:eastAsia="zh-CN"/>
              </w:rPr>
              <w:t>_n77A-n78A</w:t>
            </w:r>
            <w:r w:rsidRPr="001463F1">
              <w:rPr>
                <w:szCs w:val="18"/>
                <w:vertAlign w:val="superscript"/>
                <w:lang w:eastAsia="zh-CN"/>
              </w:rPr>
              <w:t>2</w:t>
            </w:r>
          </w:p>
        </w:tc>
        <w:tc>
          <w:tcPr>
            <w:tcW w:w="1385" w:type="dxa"/>
            <w:tcBorders>
              <w:left w:val="single" w:sz="4" w:space="0" w:color="auto"/>
              <w:bottom w:val="nil"/>
              <w:right w:val="single" w:sz="4" w:space="0" w:color="auto"/>
            </w:tcBorders>
            <w:shd w:val="clear" w:color="auto" w:fill="auto"/>
          </w:tcPr>
          <w:p w14:paraId="3A4E8C1E"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72623BC7" w14:textId="77777777" w:rsidR="00CF6E5D" w:rsidRPr="001463F1" w:rsidRDefault="00CF6E5D" w:rsidP="00CF6E5D">
            <w:pPr>
              <w:pStyle w:val="TAC"/>
              <w:rPr>
                <w:szCs w:val="18"/>
                <w:lang w:val="en-US"/>
              </w:rPr>
            </w:pPr>
            <w:r w:rsidRPr="001463F1">
              <w:rPr>
                <w:rFonts w:hint="eastAsia"/>
                <w:szCs w:val="18"/>
                <w:lang w:val="en-US" w:eastAsia="zh-CN"/>
              </w:rPr>
              <w:t>n7</w:t>
            </w:r>
            <w:r w:rsidRPr="001463F1">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2DBD5FFE"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185E5A"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E87CB0"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04252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134D38"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8652A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1EC848"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F661A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0D01E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10057E" w14:textId="77777777" w:rsidR="00CF6E5D" w:rsidRPr="001463F1" w:rsidRDefault="00CF6E5D" w:rsidP="00CF6E5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AF7A2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EF1485"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AF31C0B"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100</w:t>
            </w:r>
          </w:p>
        </w:tc>
        <w:tc>
          <w:tcPr>
            <w:tcW w:w="1488" w:type="dxa"/>
            <w:tcBorders>
              <w:left w:val="single" w:sz="4" w:space="0" w:color="auto"/>
              <w:bottom w:val="nil"/>
              <w:right w:val="single" w:sz="4" w:space="0" w:color="auto"/>
            </w:tcBorders>
            <w:shd w:val="clear" w:color="auto" w:fill="auto"/>
          </w:tcPr>
          <w:p w14:paraId="2B8790C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1C70079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96235F"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D7AD95"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5D2AFE33" w14:textId="77777777" w:rsidR="00CF6E5D" w:rsidRPr="001463F1" w:rsidRDefault="00CF6E5D" w:rsidP="00CF6E5D">
            <w:pPr>
              <w:pStyle w:val="TAC"/>
              <w:rPr>
                <w:szCs w:val="18"/>
                <w:lang w:val="en-US"/>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59BB86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1FD76B9"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C058F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22F48B"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0C646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743FC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BE600D"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77882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BAEE0D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EF45313" w14:textId="77777777" w:rsidR="00CF6E5D" w:rsidRPr="001463F1" w:rsidRDefault="00CF6E5D" w:rsidP="00CF6E5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E23D7F1"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02022CC"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E3DBD4"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F752744" w14:textId="77777777" w:rsidR="00CF6E5D" w:rsidRPr="001463F1" w:rsidRDefault="00CF6E5D" w:rsidP="00CF6E5D">
            <w:pPr>
              <w:pStyle w:val="TAC"/>
              <w:rPr>
                <w:rFonts w:eastAsia="Yu Mincho"/>
                <w:szCs w:val="18"/>
              </w:rPr>
            </w:pPr>
          </w:p>
        </w:tc>
      </w:tr>
      <w:tr w:rsidR="00CF6E5D" w:rsidRPr="001463F1" w14:paraId="7F4EB86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B273F04" w14:textId="77777777" w:rsidR="00CF6E5D" w:rsidRPr="001463F1" w:rsidRDefault="00CF6E5D" w:rsidP="00CF6E5D">
            <w:pPr>
              <w:pStyle w:val="TAC"/>
              <w:rPr>
                <w:szCs w:val="18"/>
                <w:lang w:eastAsia="zh-CN"/>
              </w:rPr>
            </w:pPr>
            <w:r w:rsidRPr="001463F1">
              <w:rPr>
                <w:szCs w:val="18"/>
                <w:lang w:eastAsia="zh-CN"/>
              </w:rPr>
              <w:t>CA_n77A-n79A</w:t>
            </w:r>
          </w:p>
        </w:tc>
        <w:tc>
          <w:tcPr>
            <w:tcW w:w="1385" w:type="dxa"/>
            <w:tcBorders>
              <w:top w:val="single" w:sz="4" w:space="0" w:color="auto"/>
              <w:left w:val="single" w:sz="4" w:space="0" w:color="auto"/>
              <w:bottom w:val="nil"/>
              <w:right w:val="single" w:sz="4" w:space="0" w:color="auto"/>
            </w:tcBorders>
            <w:shd w:val="clear" w:color="auto" w:fill="auto"/>
          </w:tcPr>
          <w:p w14:paraId="3BA94BE1" w14:textId="77777777" w:rsidR="00CF6E5D" w:rsidRPr="001463F1" w:rsidRDefault="00CF6E5D" w:rsidP="00CF6E5D">
            <w:pPr>
              <w:pStyle w:val="TAC"/>
              <w:rPr>
                <w:szCs w:val="18"/>
                <w:lang w:val="en-US"/>
              </w:rPr>
            </w:pPr>
            <w:r w:rsidRPr="001463F1">
              <w:rPr>
                <w:szCs w:val="18"/>
                <w:lang w:val="en-US"/>
              </w:rPr>
              <w:t>-</w:t>
            </w:r>
          </w:p>
        </w:tc>
        <w:tc>
          <w:tcPr>
            <w:tcW w:w="671" w:type="dxa"/>
            <w:tcBorders>
              <w:top w:val="single" w:sz="4" w:space="0" w:color="auto"/>
              <w:left w:val="single" w:sz="4" w:space="0" w:color="auto"/>
              <w:bottom w:val="single" w:sz="4" w:space="0" w:color="auto"/>
              <w:right w:val="single" w:sz="4" w:space="0" w:color="auto"/>
            </w:tcBorders>
          </w:tcPr>
          <w:p w14:paraId="68D0BEE4" w14:textId="77777777" w:rsidR="00CF6E5D" w:rsidRPr="001463F1" w:rsidRDefault="00CF6E5D" w:rsidP="00CF6E5D">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2547F6E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4D6FEA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F3987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2C101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72823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FB8BB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2AF93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A78CB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0CF461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C0D4DE"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B333C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FD6E95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2C3368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060EC2A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6831EBA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A04BCDB"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2CDE004" w14:textId="77777777" w:rsidR="00CF6E5D" w:rsidRPr="001463F1" w:rsidRDefault="00CF6E5D" w:rsidP="00CF6E5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17FE13" w14:textId="77777777" w:rsidR="00CF6E5D" w:rsidRPr="001463F1" w:rsidRDefault="00CF6E5D" w:rsidP="00CF6E5D">
            <w:pPr>
              <w:pStyle w:val="TAC"/>
              <w:rPr>
                <w:szCs w:val="18"/>
                <w:lang w:val="en-US"/>
              </w:rPr>
            </w:pPr>
            <w:r w:rsidRPr="001463F1">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2990C11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4BABA1"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03FC08"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E88FC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DFB893"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B8DAF6"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B4D71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ABC73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06AEF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5726091"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EF6EA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7587B7"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E4390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06D325D" w14:textId="77777777" w:rsidR="00CF6E5D" w:rsidRPr="001463F1" w:rsidRDefault="00CF6E5D" w:rsidP="00CF6E5D">
            <w:pPr>
              <w:pStyle w:val="TAC"/>
              <w:rPr>
                <w:rFonts w:eastAsia="Yu Mincho"/>
                <w:szCs w:val="18"/>
              </w:rPr>
            </w:pPr>
          </w:p>
        </w:tc>
      </w:tr>
      <w:tr w:rsidR="00CF6E5D" w:rsidRPr="001463F1" w14:paraId="0661D3DC" w14:textId="77777777" w:rsidTr="0079238C">
        <w:trPr>
          <w:trHeight w:val="187"/>
        </w:trPr>
        <w:tc>
          <w:tcPr>
            <w:tcW w:w="1648" w:type="dxa"/>
            <w:tcBorders>
              <w:left w:val="single" w:sz="4" w:space="0" w:color="auto"/>
              <w:bottom w:val="nil"/>
              <w:right w:val="single" w:sz="4" w:space="0" w:color="auto"/>
            </w:tcBorders>
            <w:shd w:val="clear" w:color="auto" w:fill="auto"/>
          </w:tcPr>
          <w:p w14:paraId="108BB59F" w14:textId="77777777" w:rsidR="00CF6E5D" w:rsidRPr="001463F1" w:rsidRDefault="00CF6E5D" w:rsidP="00CF6E5D">
            <w:pPr>
              <w:pStyle w:val="TAC"/>
              <w:rPr>
                <w:szCs w:val="18"/>
                <w:lang w:eastAsia="zh-CN"/>
              </w:rPr>
            </w:pPr>
            <w:r w:rsidRPr="001463F1">
              <w:rPr>
                <w:szCs w:val="18"/>
                <w:lang w:eastAsia="zh-CN"/>
              </w:rPr>
              <w:t>CA_n78A-n79A</w:t>
            </w:r>
          </w:p>
        </w:tc>
        <w:tc>
          <w:tcPr>
            <w:tcW w:w="1385" w:type="dxa"/>
            <w:tcBorders>
              <w:left w:val="single" w:sz="4" w:space="0" w:color="auto"/>
              <w:bottom w:val="nil"/>
              <w:right w:val="single" w:sz="4" w:space="0" w:color="auto"/>
            </w:tcBorders>
            <w:shd w:val="clear" w:color="auto" w:fill="auto"/>
          </w:tcPr>
          <w:p w14:paraId="5AC354C0"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1297283D"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397C9EA7"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CDF521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5E46D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D1001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FC9B7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E3FCEB"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6A860F"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0CA5BA41"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4CE70A0F"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5679AF00"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53B6CC4"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23C865E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FA52CA"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100</w:t>
            </w:r>
          </w:p>
        </w:tc>
        <w:tc>
          <w:tcPr>
            <w:tcW w:w="1488" w:type="dxa"/>
            <w:tcBorders>
              <w:left w:val="single" w:sz="4" w:space="0" w:color="auto"/>
              <w:bottom w:val="nil"/>
              <w:right w:val="single" w:sz="4" w:space="0" w:color="auto"/>
            </w:tcBorders>
            <w:shd w:val="clear" w:color="auto" w:fill="auto"/>
          </w:tcPr>
          <w:p w14:paraId="7347039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1D889F2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209594A"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B358D4"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5A639B0D" w14:textId="77777777" w:rsidR="00CF6E5D" w:rsidRPr="001463F1" w:rsidRDefault="00CF6E5D" w:rsidP="00CF6E5D">
            <w:pPr>
              <w:pStyle w:val="TAC"/>
              <w:rPr>
                <w:szCs w:val="18"/>
                <w:lang w:val="en-US"/>
              </w:rPr>
            </w:pPr>
            <w:r w:rsidRPr="001463F1">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4834B79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733B20"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0015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30EBE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D5FF31"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ABB638"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7A5DC2"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456BBD08"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513FC8C7"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17065136"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8665311"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388D93D6"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6D385C"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B17DD11" w14:textId="77777777" w:rsidR="00CF6E5D" w:rsidRPr="001463F1" w:rsidRDefault="00CF6E5D" w:rsidP="00CF6E5D">
            <w:pPr>
              <w:pStyle w:val="TAC"/>
              <w:rPr>
                <w:rFonts w:eastAsia="Yu Mincho"/>
                <w:szCs w:val="18"/>
              </w:rPr>
            </w:pPr>
          </w:p>
        </w:tc>
      </w:tr>
      <w:tr w:rsidR="00CF6E5D" w:rsidRPr="001463F1" w14:paraId="3CFC811B" w14:textId="77777777" w:rsidTr="0079238C">
        <w:trPr>
          <w:trHeight w:val="187"/>
        </w:trPr>
        <w:tc>
          <w:tcPr>
            <w:tcW w:w="1648" w:type="dxa"/>
            <w:tcBorders>
              <w:left w:val="single" w:sz="4" w:space="0" w:color="auto"/>
              <w:bottom w:val="nil"/>
              <w:right w:val="single" w:sz="4" w:space="0" w:color="auto"/>
            </w:tcBorders>
            <w:shd w:val="clear" w:color="auto" w:fill="auto"/>
          </w:tcPr>
          <w:p w14:paraId="0C899DBC"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674F357" w14:textId="77777777" w:rsidR="00CF6E5D" w:rsidRPr="001463F1" w:rsidRDefault="00CF6E5D" w:rsidP="00CF6E5D">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1FA8135E" w14:textId="77777777" w:rsidR="00CF6E5D" w:rsidRPr="001463F1" w:rsidRDefault="00CF6E5D" w:rsidP="00CF6E5D">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08AA410" w14:textId="77777777" w:rsidR="00CF6E5D" w:rsidRPr="00D22DD6" w:rsidRDefault="00CF6E5D" w:rsidP="00CF6E5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1C4A160"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B61E"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AA795C"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E9DCE"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8CA72"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7B2C63" w14:textId="77777777" w:rsidR="00CF6E5D" w:rsidRPr="001463F1" w:rsidRDefault="00CF6E5D" w:rsidP="00CF6E5D">
            <w:pPr>
              <w:pStyle w:val="TAC"/>
              <w:rPr>
                <w:rFonts w:cs="Arial"/>
                <w:szCs w:val="18"/>
                <w:lang w:val="zh-CN" w:eastAsia="zh-CN"/>
              </w:rPr>
            </w:pPr>
            <w:r w:rsidRPr="001463F1">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6262BBE9" w14:textId="77777777" w:rsidR="00CF6E5D" w:rsidRPr="001463F1" w:rsidRDefault="00CF6E5D" w:rsidP="00CF6E5D">
            <w:pPr>
              <w:pStyle w:val="TAC"/>
              <w:rPr>
                <w:rFonts w:cs="Arial"/>
                <w:szCs w:val="18"/>
                <w:lang w:val="zh-CN" w:eastAsia="zh-CN"/>
              </w:rPr>
            </w:pPr>
            <w:r w:rsidRPr="001463F1">
              <w:rPr>
                <w:rFonts w:cs="Arial"/>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00CFD3DB" w14:textId="77777777" w:rsidR="00CF6E5D" w:rsidRPr="001463F1" w:rsidRDefault="00CF6E5D" w:rsidP="00CF6E5D">
            <w:pPr>
              <w:pStyle w:val="TAC"/>
              <w:rPr>
                <w:rFonts w:cs="Arial"/>
                <w:szCs w:val="18"/>
                <w:lang w:val="zh-CN" w:eastAsia="zh-CN"/>
              </w:rPr>
            </w:pPr>
            <w:r w:rsidRPr="001463F1">
              <w:rPr>
                <w:rFonts w:cs="Arial"/>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3FFF35DA"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CC1B600" w14:textId="77777777" w:rsidR="00CF6E5D" w:rsidRPr="00D22DD6" w:rsidRDefault="00CF6E5D" w:rsidP="008B5A72">
            <w:pPr>
              <w:pStyle w:val="TAC"/>
              <w:rPr>
                <w:rFonts w:cs="Arial"/>
                <w:szCs w:val="18"/>
                <w:lang w:val="zh-CN" w:eastAsia="zh-CN"/>
              </w:rPr>
            </w:pPr>
            <w:r w:rsidRPr="001463F1">
              <w:rPr>
                <w:rFonts w:cs="Arial"/>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6E700014" w14:textId="77777777" w:rsidR="00CF6E5D" w:rsidRPr="008B5A72" w:rsidRDefault="00CF6E5D" w:rsidP="008B5A72">
            <w:pPr>
              <w:pStyle w:val="TAC"/>
              <w:rPr>
                <w:rFonts w:eastAsiaTheme="minorEastAsia" w:cs="Arial"/>
                <w:szCs w:val="18"/>
                <w:lang w:eastAsia="zh-CN"/>
              </w:rPr>
            </w:pPr>
            <w:r w:rsidRPr="001463F1">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BFF68D" w14:textId="77777777" w:rsidR="00CF6E5D" w:rsidRPr="001463F1" w:rsidRDefault="00CF6E5D" w:rsidP="00CF6E5D">
            <w:pPr>
              <w:pStyle w:val="TAC"/>
              <w:rPr>
                <w:rFonts w:cs="Arial"/>
                <w:szCs w:val="18"/>
                <w:lang w:val="zh-CN" w:eastAsia="zh-CN"/>
              </w:rPr>
            </w:pPr>
            <w:r w:rsidRPr="001463F1">
              <w:rPr>
                <w:rFonts w:cs="Arial"/>
                <w:szCs w:val="18"/>
                <w:lang w:val="zh-CN" w:eastAsia="zh-CN"/>
              </w:rPr>
              <w:t>100</w:t>
            </w:r>
          </w:p>
        </w:tc>
        <w:tc>
          <w:tcPr>
            <w:tcW w:w="1488" w:type="dxa"/>
            <w:tcBorders>
              <w:left w:val="single" w:sz="4" w:space="0" w:color="auto"/>
              <w:bottom w:val="nil"/>
              <w:right w:val="single" w:sz="4" w:space="0" w:color="auto"/>
            </w:tcBorders>
            <w:shd w:val="clear" w:color="auto" w:fill="auto"/>
          </w:tcPr>
          <w:p w14:paraId="34625FA8" w14:textId="77777777" w:rsidR="00CF6E5D" w:rsidRPr="008B5A72" w:rsidRDefault="00CF6E5D" w:rsidP="00CF6E5D">
            <w:pPr>
              <w:pStyle w:val="TAC"/>
              <w:rPr>
                <w:rFonts w:eastAsiaTheme="minorEastAsia" w:cs="Arial"/>
                <w:szCs w:val="18"/>
                <w:lang w:eastAsia="zh-CN"/>
              </w:rPr>
            </w:pPr>
            <w:r w:rsidRPr="00D22DD6">
              <w:rPr>
                <w:rFonts w:cs="Arial"/>
                <w:szCs w:val="18"/>
                <w:lang w:eastAsia="zh-CN"/>
              </w:rPr>
              <w:t>0</w:t>
            </w:r>
          </w:p>
        </w:tc>
      </w:tr>
      <w:tr w:rsidR="00CF6E5D" w:rsidRPr="001463F1" w14:paraId="0027A79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DF1B0D1"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C190AC1"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67BE7D3B" w14:textId="77777777" w:rsidR="00CF6E5D" w:rsidRPr="001463F1" w:rsidRDefault="00CF6E5D" w:rsidP="00CF6E5D">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63FA846" w14:textId="77777777" w:rsidR="00CF6E5D" w:rsidRPr="001463F1" w:rsidRDefault="00CF6E5D" w:rsidP="008B5A72">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746D7"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D595E7"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E472B2"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10DDD9"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1B96BC"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2A062" w14:textId="77777777" w:rsidR="00CF6E5D" w:rsidRPr="001463F1" w:rsidRDefault="00CF6E5D" w:rsidP="00CF6E5D">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67FB3A2"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C1B1422"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5E044BA"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7B96E75" w14:textId="77777777" w:rsidR="00CF6E5D" w:rsidRPr="001463F1" w:rsidRDefault="00CF6E5D" w:rsidP="00CF6E5D">
            <w:pPr>
              <w:pStyle w:val="TAC"/>
              <w:rPr>
                <w:rFonts w:cs="Arial"/>
                <w:szCs w:val="18"/>
                <w:lang w:val="zh-CN" w:eastAsia="zh-CN"/>
              </w:rPr>
            </w:pPr>
          </w:p>
        </w:tc>
        <w:tc>
          <w:tcPr>
            <w:tcW w:w="671" w:type="dxa"/>
            <w:tcBorders>
              <w:top w:val="single" w:sz="4" w:space="0" w:color="auto"/>
              <w:left w:val="single" w:sz="4" w:space="0" w:color="auto"/>
              <w:bottom w:val="single" w:sz="4" w:space="0" w:color="auto"/>
              <w:right w:val="single" w:sz="4" w:space="0" w:color="auto"/>
            </w:tcBorders>
          </w:tcPr>
          <w:p w14:paraId="4FCF6501" w14:textId="77777777" w:rsidR="00CF6E5D" w:rsidRPr="00D22DD6" w:rsidRDefault="00CF6E5D" w:rsidP="00CF6E5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62C3C8" w14:textId="77777777" w:rsidR="00CF6E5D" w:rsidRPr="001463F1" w:rsidRDefault="00CF6E5D" w:rsidP="00CF6E5D">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01FDC97E" w14:textId="77777777" w:rsidR="00CF6E5D" w:rsidRPr="001463F1" w:rsidRDefault="00CF6E5D" w:rsidP="00CF6E5D">
            <w:pPr>
              <w:pStyle w:val="TAC"/>
              <w:rPr>
                <w:rFonts w:eastAsia="Yu Mincho"/>
                <w:szCs w:val="18"/>
              </w:rPr>
            </w:pPr>
          </w:p>
        </w:tc>
      </w:tr>
      <w:tr w:rsidR="00CF6E5D" w:rsidRPr="001463F1" w14:paraId="4DD55FE6" w14:textId="77777777" w:rsidTr="0079238C">
        <w:trPr>
          <w:trHeight w:val="187"/>
        </w:trPr>
        <w:tc>
          <w:tcPr>
            <w:tcW w:w="1648" w:type="dxa"/>
            <w:tcBorders>
              <w:left w:val="single" w:sz="4" w:space="0" w:color="auto"/>
              <w:bottom w:val="nil"/>
              <w:right w:val="single" w:sz="4" w:space="0" w:color="auto"/>
            </w:tcBorders>
            <w:shd w:val="clear" w:color="auto" w:fill="auto"/>
          </w:tcPr>
          <w:p w14:paraId="425D117D"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78(2</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774C2DA" w14:textId="77777777" w:rsidR="00CF6E5D" w:rsidRPr="001463F1" w:rsidRDefault="00CF6E5D" w:rsidP="00CF6E5D">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2563E1E4" w14:textId="77777777" w:rsidR="00CF6E5D" w:rsidRPr="001463F1" w:rsidRDefault="00CF6E5D" w:rsidP="00CF6E5D">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03DDA041" w14:textId="20F6B615" w:rsidR="00CF6E5D" w:rsidRPr="008B5A72" w:rsidRDefault="00CF6E5D" w:rsidP="008B5A72">
            <w:pPr>
              <w:pStyle w:val="TAC"/>
              <w:rPr>
                <w:rFonts w:cs="Arial"/>
                <w:szCs w:val="18"/>
                <w:lang w:val="en-US" w:eastAsia="ja-JP"/>
              </w:rPr>
            </w:pPr>
            <w:r w:rsidRPr="001720F0">
              <w:rPr>
                <w:szCs w:val="18"/>
              </w:rPr>
              <w:t>See CA_n78(2A) Bandwidth Combination Set 0 in Table 5.5A.2-1</w:t>
            </w:r>
          </w:p>
        </w:tc>
        <w:tc>
          <w:tcPr>
            <w:tcW w:w="1488" w:type="dxa"/>
            <w:tcBorders>
              <w:left w:val="single" w:sz="4" w:space="0" w:color="auto"/>
              <w:bottom w:val="nil"/>
              <w:right w:val="single" w:sz="4" w:space="0" w:color="auto"/>
            </w:tcBorders>
            <w:shd w:val="clear" w:color="auto" w:fill="auto"/>
          </w:tcPr>
          <w:p w14:paraId="6859887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4144567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DCCE182"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F401BC"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36F3440B" w14:textId="77777777" w:rsidR="00CF6E5D" w:rsidRPr="001463F1" w:rsidRDefault="00CF6E5D" w:rsidP="00CF6E5D">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D1591BC" w14:textId="77777777" w:rsidR="00CF6E5D" w:rsidRPr="00D22DD6" w:rsidRDefault="00CF6E5D" w:rsidP="00CF6E5D">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47F24"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0E3123"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07FFA3B"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AFA691"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95C930"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541F57" w14:textId="77777777" w:rsidR="00CF6E5D" w:rsidRPr="001463F1" w:rsidRDefault="00CF6E5D" w:rsidP="00CF6E5D">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C430B78"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31BE3A5"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FF8FDBF" w14:textId="77777777" w:rsidR="00CF6E5D" w:rsidRPr="00D22DD6" w:rsidRDefault="00CF6E5D" w:rsidP="008B5A72">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E2B42D5" w14:textId="77777777" w:rsidR="00CF6E5D" w:rsidRPr="00D22DD6" w:rsidRDefault="00CF6E5D" w:rsidP="008B5A72">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CAFB2EE" w14:textId="77777777" w:rsidR="00CF6E5D" w:rsidRPr="00D22DD6" w:rsidRDefault="00CF6E5D" w:rsidP="008B5A7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B702E3B" w14:textId="77777777" w:rsidR="00CF6E5D" w:rsidRPr="00D22DD6" w:rsidRDefault="00CF6E5D" w:rsidP="008B5A72">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69AA31C6" w14:textId="77777777" w:rsidR="00CF6E5D" w:rsidRPr="001463F1" w:rsidRDefault="00CF6E5D" w:rsidP="00CF6E5D">
            <w:pPr>
              <w:pStyle w:val="TAC"/>
              <w:rPr>
                <w:rFonts w:eastAsia="Yu Mincho"/>
                <w:szCs w:val="18"/>
              </w:rPr>
            </w:pPr>
          </w:p>
        </w:tc>
      </w:tr>
      <w:tr w:rsidR="00CF6E5D" w:rsidRPr="001463F1" w14:paraId="4E259FD2" w14:textId="77777777" w:rsidTr="0079238C">
        <w:trPr>
          <w:trHeight w:val="187"/>
        </w:trPr>
        <w:tc>
          <w:tcPr>
            <w:tcW w:w="13918" w:type="dxa"/>
            <w:gridSpan w:val="17"/>
            <w:tcBorders>
              <w:top w:val="single" w:sz="4" w:space="0" w:color="auto"/>
              <w:left w:val="single" w:sz="4" w:space="0" w:color="auto"/>
              <w:right w:val="single" w:sz="4" w:space="0" w:color="auto"/>
            </w:tcBorders>
            <w:shd w:val="clear" w:color="auto" w:fill="auto"/>
          </w:tcPr>
          <w:p w14:paraId="4FE3B7F2" w14:textId="77777777" w:rsidR="00CF6E5D" w:rsidRDefault="00CF6E5D" w:rsidP="00CF6E5D">
            <w:pPr>
              <w:pStyle w:val="TAN"/>
            </w:pPr>
            <w:r>
              <w:t>NOTE 1:</w:t>
            </w:r>
            <w:r>
              <w:tab/>
              <w:t>This UE channel bandwidth is applicable only to downlink.</w:t>
            </w:r>
          </w:p>
          <w:p w14:paraId="6E1493E1" w14:textId="77777777" w:rsidR="00CF6E5D" w:rsidRDefault="00CF6E5D" w:rsidP="00CF6E5D">
            <w:pPr>
              <w:pStyle w:val="TAN"/>
            </w:pPr>
            <w:r>
              <w:t>NOTE 2:</w:t>
            </w:r>
            <w:r>
              <w:tab/>
              <w:t>The minimum requirements for intra-band contiguous or non-contiguous CA apply.</w:t>
            </w:r>
          </w:p>
          <w:p w14:paraId="689C4590" w14:textId="267A1E31" w:rsidR="00CF6E5D" w:rsidRPr="001463F1" w:rsidRDefault="00CF6E5D" w:rsidP="00CF6E5D">
            <w:pPr>
              <w:pStyle w:val="TAN"/>
              <w:rPr>
                <w:szCs w:val="18"/>
              </w:rPr>
            </w:pPr>
            <w:r>
              <w:t xml:space="preserve">NOTE 3: </w:t>
            </w:r>
            <w:r>
              <w:tab/>
              <w:t>The SCS of each channel bandwidth for NR band refers to Table 5.3.5-1.</w:t>
            </w:r>
          </w:p>
        </w:tc>
      </w:tr>
    </w:tbl>
    <w:p w14:paraId="4E370B4C" w14:textId="4925146E" w:rsidR="00DC7196" w:rsidRDefault="00DC7196" w:rsidP="00DC7196"/>
    <w:bookmarkEnd w:id="6"/>
    <w:p w14:paraId="7B5EB976" w14:textId="315CFC03" w:rsidR="00D66CF7" w:rsidRDefault="00D66CF7" w:rsidP="00303DD0">
      <w:pPr>
        <w:spacing w:after="0"/>
        <w:sectPr w:rsidR="00D66CF7" w:rsidSect="00D66CF7">
          <w:footnotePr>
            <w:numRestart w:val="eachSect"/>
          </w:footnotePr>
          <w:pgSz w:w="16840" w:h="11907" w:orient="landscape" w:code="9"/>
          <w:pgMar w:top="1134" w:right="1418" w:bottom="1134" w:left="1134" w:header="851" w:footer="340" w:gutter="0"/>
          <w:cols w:space="720"/>
          <w:formProt w:val="0"/>
          <w:docGrid w:linePitch="272"/>
        </w:sectPr>
      </w:pPr>
    </w:p>
    <w:p w14:paraId="6189C6F3" w14:textId="23A4BC70" w:rsidR="00DC7196" w:rsidRPr="001C0CC4" w:rsidRDefault="00DC7196" w:rsidP="00303DD0"/>
    <w:sectPr w:rsidR="00DC7196" w:rsidRPr="001C0CC4" w:rsidSect="00E004DD">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30BCD9" w14:textId="77777777" w:rsidR="00897CB6" w:rsidRDefault="00897CB6">
      <w:r>
        <w:separator/>
      </w:r>
    </w:p>
  </w:endnote>
  <w:endnote w:type="continuationSeparator" w:id="0">
    <w:p w14:paraId="5D9C8F08" w14:textId="77777777" w:rsidR="00897CB6" w:rsidRDefault="00897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D59D9" w14:textId="77777777" w:rsidR="00A5315B" w:rsidRDefault="00A531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D78A86" w14:textId="77777777" w:rsidR="00A5315B" w:rsidRDefault="00A531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7CFA4F" w14:textId="77777777" w:rsidR="00A5315B" w:rsidRDefault="00A5315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4DAAD" w14:textId="77777777" w:rsidR="00B453AB" w:rsidRDefault="00B453A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BF41D3" w14:textId="77777777" w:rsidR="00897CB6" w:rsidRDefault="00897CB6">
      <w:r>
        <w:separator/>
      </w:r>
    </w:p>
  </w:footnote>
  <w:footnote w:type="continuationSeparator" w:id="0">
    <w:p w14:paraId="56CE64FF" w14:textId="77777777" w:rsidR="00897CB6" w:rsidRDefault="00897C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E60D37" w14:textId="77777777" w:rsidR="00A5315B" w:rsidRDefault="00A531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24FB42" w14:textId="77777777" w:rsidR="00A5315B" w:rsidRDefault="00A531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52A07C" w14:textId="77777777" w:rsidR="00A5315B" w:rsidRDefault="00A531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824F3" w14:textId="77777777" w:rsidR="00B453AB" w:rsidRDefault="00B453AB" w:rsidP="00303D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nozawa, Hisashi (Nokia - JP/Tokyo)">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6661"/>
    <w:rsid w:val="00022573"/>
    <w:rsid w:val="000230E4"/>
    <w:rsid w:val="00024165"/>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72C1"/>
    <w:rsid w:val="00097A5E"/>
    <w:rsid w:val="000A116C"/>
    <w:rsid w:val="000A229D"/>
    <w:rsid w:val="000C47C3"/>
    <w:rsid w:val="000C6575"/>
    <w:rsid w:val="000D58AB"/>
    <w:rsid w:val="000D5AE4"/>
    <w:rsid w:val="000D7E55"/>
    <w:rsid w:val="000E480C"/>
    <w:rsid w:val="000F0571"/>
    <w:rsid w:val="000F4387"/>
    <w:rsid w:val="00101541"/>
    <w:rsid w:val="00103E46"/>
    <w:rsid w:val="001059A1"/>
    <w:rsid w:val="00110644"/>
    <w:rsid w:val="00117D64"/>
    <w:rsid w:val="00124F52"/>
    <w:rsid w:val="00125AE8"/>
    <w:rsid w:val="0013017C"/>
    <w:rsid w:val="0013053B"/>
    <w:rsid w:val="00131BA3"/>
    <w:rsid w:val="00133525"/>
    <w:rsid w:val="001335A9"/>
    <w:rsid w:val="00137233"/>
    <w:rsid w:val="00143E0B"/>
    <w:rsid w:val="001463F1"/>
    <w:rsid w:val="00151AF1"/>
    <w:rsid w:val="00154734"/>
    <w:rsid w:val="001657D5"/>
    <w:rsid w:val="00170241"/>
    <w:rsid w:val="0017189C"/>
    <w:rsid w:val="001720F0"/>
    <w:rsid w:val="0018459E"/>
    <w:rsid w:val="001949F8"/>
    <w:rsid w:val="001A4C42"/>
    <w:rsid w:val="001A7420"/>
    <w:rsid w:val="001B161A"/>
    <w:rsid w:val="001B4245"/>
    <w:rsid w:val="001B6637"/>
    <w:rsid w:val="001B66A6"/>
    <w:rsid w:val="001B6F33"/>
    <w:rsid w:val="001C21C3"/>
    <w:rsid w:val="001C4481"/>
    <w:rsid w:val="001C738A"/>
    <w:rsid w:val="001D0260"/>
    <w:rsid w:val="001D02C2"/>
    <w:rsid w:val="001D03C1"/>
    <w:rsid w:val="001D5C7B"/>
    <w:rsid w:val="001E2225"/>
    <w:rsid w:val="001E44D2"/>
    <w:rsid w:val="001F0C1D"/>
    <w:rsid w:val="001F0E94"/>
    <w:rsid w:val="001F1132"/>
    <w:rsid w:val="001F168B"/>
    <w:rsid w:val="001F2AB9"/>
    <w:rsid w:val="001F3EA9"/>
    <w:rsid w:val="001F6607"/>
    <w:rsid w:val="002034F7"/>
    <w:rsid w:val="002202C8"/>
    <w:rsid w:val="00227D3A"/>
    <w:rsid w:val="0023214B"/>
    <w:rsid w:val="002347A2"/>
    <w:rsid w:val="00237DCF"/>
    <w:rsid w:val="002633D4"/>
    <w:rsid w:val="002650CF"/>
    <w:rsid w:val="002675F0"/>
    <w:rsid w:val="00274A5D"/>
    <w:rsid w:val="00274B58"/>
    <w:rsid w:val="00282192"/>
    <w:rsid w:val="002844C4"/>
    <w:rsid w:val="00294BF5"/>
    <w:rsid w:val="002A28D6"/>
    <w:rsid w:val="002B5786"/>
    <w:rsid w:val="002B6339"/>
    <w:rsid w:val="002B75AE"/>
    <w:rsid w:val="002C02A0"/>
    <w:rsid w:val="002D7CF1"/>
    <w:rsid w:val="002E00EE"/>
    <w:rsid w:val="002E7277"/>
    <w:rsid w:val="002E7826"/>
    <w:rsid w:val="002F10E7"/>
    <w:rsid w:val="002F4226"/>
    <w:rsid w:val="00300DA2"/>
    <w:rsid w:val="00301342"/>
    <w:rsid w:val="0030342B"/>
    <w:rsid w:val="00303DD0"/>
    <w:rsid w:val="00307F98"/>
    <w:rsid w:val="003172DC"/>
    <w:rsid w:val="003178D3"/>
    <w:rsid w:val="00322233"/>
    <w:rsid w:val="00326AE8"/>
    <w:rsid w:val="00327D9A"/>
    <w:rsid w:val="00327F98"/>
    <w:rsid w:val="0033134B"/>
    <w:rsid w:val="003339C1"/>
    <w:rsid w:val="00346C0B"/>
    <w:rsid w:val="0035178E"/>
    <w:rsid w:val="00353954"/>
    <w:rsid w:val="0035462D"/>
    <w:rsid w:val="00357098"/>
    <w:rsid w:val="0036140A"/>
    <w:rsid w:val="00370696"/>
    <w:rsid w:val="00375E27"/>
    <w:rsid w:val="003765B8"/>
    <w:rsid w:val="0038142F"/>
    <w:rsid w:val="003856F2"/>
    <w:rsid w:val="00387130"/>
    <w:rsid w:val="003917F1"/>
    <w:rsid w:val="00394D9E"/>
    <w:rsid w:val="003A40C5"/>
    <w:rsid w:val="003A5415"/>
    <w:rsid w:val="003A789F"/>
    <w:rsid w:val="003B2F3C"/>
    <w:rsid w:val="003B377F"/>
    <w:rsid w:val="003B47CD"/>
    <w:rsid w:val="003B4E2A"/>
    <w:rsid w:val="003B5E18"/>
    <w:rsid w:val="003C3971"/>
    <w:rsid w:val="003C4165"/>
    <w:rsid w:val="003C5095"/>
    <w:rsid w:val="003D7121"/>
    <w:rsid w:val="003E3CD0"/>
    <w:rsid w:val="003F39E5"/>
    <w:rsid w:val="00401BAA"/>
    <w:rsid w:val="00401D6B"/>
    <w:rsid w:val="00402599"/>
    <w:rsid w:val="00407D75"/>
    <w:rsid w:val="004140FC"/>
    <w:rsid w:val="004151C7"/>
    <w:rsid w:val="00417F43"/>
    <w:rsid w:val="004230D3"/>
    <w:rsid w:val="00423334"/>
    <w:rsid w:val="00423365"/>
    <w:rsid w:val="00423521"/>
    <w:rsid w:val="00430C2B"/>
    <w:rsid w:val="00431CE3"/>
    <w:rsid w:val="00434294"/>
    <w:rsid w:val="004345EC"/>
    <w:rsid w:val="00437323"/>
    <w:rsid w:val="00437B43"/>
    <w:rsid w:val="004406E2"/>
    <w:rsid w:val="00442D19"/>
    <w:rsid w:val="00446DC7"/>
    <w:rsid w:val="004513BB"/>
    <w:rsid w:val="00453C8C"/>
    <w:rsid w:val="00465515"/>
    <w:rsid w:val="0047068B"/>
    <w:rsid w:val="00482401"/>
    <w:rsid w:val="00486EE9"/>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283C"/>
    <w:rsid w:val="0053388B"/>
    <w:rsid w:val="00535773"/>
    <w:rsid w:val="00535D12"/>
    <w:rsid w:val="00543B53"/>
    <w:rsid w:val="00543E6C"/>
    <w:rsid w:val="00553A66"/>
    <w:rsid w:val="00553A6D"/>
    <w:rsid w:val="0055783A"/>
    <w:rsid w:val="005633D4"/>
    <w:rsid w:val="005643B2"/>
    <w:rsid w:val="0056454D"/>
    <w:rsid w:val="00564939"/>
    <w:rsid w:val="00565087"/>
    <w:rsid w:val="00583E64"/>
    <w:rsid w:val="00593E45"/>
    <w:rsid w:val="00595B96"/>
    <w:rsid w:val="00597B11"/>
    <w:rsid w:val="005A28D6"/>
    <w:rsid w:val="005A4311"/>
    <w:rsid w:val="005B40D5"/>
    <w:rsid w:val="005B4147"/>
    <w:rsid w:val="005B5A19"/>
    <w:rsid w:val="005C062F"/>
    <w:rsid w:val="005C35E2"/>
    <w:rsid w:val="005D2E01"/>
    <w:rsid w:val="005D314D"/>
    <w:rsid w:val="005D7526"/>
    <w:rsid w:val="005E4BB2"/>
    <w:rsid w:val="00602AEA"/>
    <w:rsid w:val="0061010A"/>
    <w:rsid w:val="00614FDF"/>
    <w:rsid w:val="00617EC1"/>
    <w:rsid w:val="006221E1"/>
    <w:rsid w:val="006226EA"/>
    <w:rsid w:val="0063543D"/>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E11EF"/>
    <w:rsid w:val="006E31E8"/>
    <w:rsid w:val="006E32EC"/>
    <w:rsid w:val="006E5C86"/>
    <w:rsid w:val="006E7131"/>
    <w:rsid w:val="006F15D6"/>
    <w:rsid w:val="006F18C4"/>
    <w:rsid w:val="007009AF"/>
    <w:rsid w:val="00701116"/>
    <w:rsid w:val="0070401E"/>
    <w:rsid w:val="0070440A"/>
    <w:rsid w:val="00704C4E"/>
    <w:rsid w:val="00713478"/>
    <w:rsid w:val="00713C44"/>
    <w:rsid w:val="00714BDF"/>
    <w:rsid w:val="00717C84"/>
    <w:rsid w:val="00722BA4"/>
    <w:rsid w:val="00727A3D"/>
    <w:rsid w:val="00727EE4"/>
    <w:rsid w:val="00734033"/>
    <w:rsid w:val="00734A5B"/>
    <w:rsid w:val="00737EF9"/>
    <w:rsid w:val="0074026F"/>
    <w:rsid w:val="007429F6"/>
    <w:rsid w:val="007449A6"/>
    <w:rsid w:val="00744E76"/>
    <w:rsid w:val="007457CE"/>
    <w:rsid w:val="007513E6"/>
    <w:rsid w:val="00751528"/>
    <w:rsid w:val="0076584C"/>
    <w:rsid w:val="00772446"/>
    <w:rsid w:val="00773AC6"/>
    <w:rsid w:val="00774DA4"/>
    <w:rsid w:val="00776871"/>
    <w:rsid w:val="007801C2"/>
    <w:rsid w:val="00781F0F"/>
    <w:rsid w:val="007823B5"/>
    <w:rsid w:val="00782BFB"/>
    <w:rsid w:val="007910F3"/>
    <w:rsid w:val="0079238C"/>
    <w:rsid w:val="00792FEE"/>
    <w:rsid w:val="007A0093"/>
    <w:rsid w:val="007A7B25"/>
    <w:rsid w:val="007B600E"/>
    <w:rsid w:val="007D091C"/>
    <w:rsid w:val="007D0C24"/>
    <w:rsid w:val="007D251F"/>
    <w:rsid w:val="007D3B6E"/>
    <w:rsid w:val="007D412B"/>
    <w:rsid w:val="007D5586"/>
    <w:rsid w:val="007E489A"/>
    <w:rsid w:val="007F0F4A"/>
    <w:rsid w:val="007F2FD2"/>
    <w:rsid w:val="007F6817"/>
    <w:rsid w:val="008028A4"/>
    <w:rsid w:val="008120F2"/>
    <w:rsid w:val="00814778"/>
    <w:rsid w:val="0082360E"/>
    <w:rsid w:val="00830747"/>
    <w:rsid w:val="00836046"/>
    <w:rsid w:val="00840855"/>
    <w:rsid w:val="00844C3E"/>
    <w:rsid w:val="00853E7A"/>
    <w:rsid w:val="00856AC8"/>
    <w:rsid w:val="00861AD7"/>
    <w:rsid w:val="0087238E"/>
    <w:rsid w:val="008768CA"/>
    <w:rsid w:val="00893539"/>
    <w:rsid w:val="00893675"/>
    <w:rsid w:val="00897CB6"/>
    <w:rsid w:val="008A045D"/>
    <w:rsid w:val="008A0F90"/>
    <w:rsid w:val="008A10F8"/>
    <w:rsid w:val="008A39CC"/>
    <w:rsid w:val="008A4C51"/>
    <w:rsid w:val="008A72D7"/>
    <w:rsid w:val="008B5A72"/>
    <w:rsid w:val="008C0CDF"/>
    <w:rsid w:val="008C0EFD"/>
    <w:rsid w:val="008C384C"/>
    <w:rsid w:val="008C5F22"/>
    <w:rsid w:val="008C7227"/>
    <w:rsid w:val="008D4711"/>
    <w:rsid w:val="008E6857"/>
    <w:rsid w:val="008F2585"/>
    <w:rsid w:val="008F2E99"/>
    <w:rsid w:val="008F5F19"/>
    <w:rsid w:val="008F6C93"/>
    <w:rsid w:val="0090194A"/>
    <w:rsid w:val="0090271F"/>
    <w:rsid w:val="00902E23"/>
    <w:rsid w:val="009114D7"/>
    <w:rsid w:val="0091348E"/>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6811"/>
    <w:rsid w:val="0095708C"/>
    <w:rsid w:val="009802BC"/>
    <w:rsid w:val="00981470"/>
    <w:rsid w:val="00982FB6"/>
    <w:rsid w:val="00984F02"/>
    <w:rsid w:val="00985B5F"/>
    <w:rsid w:val="009876C7"/>
    <w:rsid w:val="009948C9"/>
    <w:rsid w:val="009A244F"/>
    <w:rsid w:val="009A65B2"/>
    <w:rsid w:val="009B2C83"/>
    <w:rsid w:val="009B4983"/>
    <w:rsid w:val="009B5B6B"/>
    <w:rsid w:val="009C1091"/>
    <w:rsid w:val="009C689D"/>
    <w:rsid w:val="009C6A8B"/>
    <w:rsid w:val="009D0D0C"/>
    <w:rsid w:val="009D5374"/>
    <w:rsid w:val="009D6D4E"/>
    <w:rsid w:val="009E001E"/>
    <w:rsid w:val="009F36F3"/>
    <w:rsid w:val="009F37B7"/>
    <w:rsid w:val="009F383E"/>
    <w:rsid w:val="00A10D58"/>
    <w:rsid w:val="00A10F02"/>
    <w:rsid w:val="00A157AC"/>
    <w:rsid w:val="00A164B4"/>
    <w:rsid w:val="00A26956"/>
    <w:rsid w:val="00A27486"/>
    <w:rsid w:val="00A41B60"/>
    <w:rsid w:val="00A50561"/>
    <w:rsid w:val="00A5315B"/>
    <w:rsid w:val="00A53724"/>
    <w:rsid w:val="00A56066"/>
    <w:rsid w:val="00A57F0D"/>
    <w:rsid w:val="00A60177"/>
    <w:rsid w:val="00A607ED"/>
    <w:rsid w:val="00A6257E"/>
    <w:rsid w:val="00A70D5E"/>
    <w:rsid w:val="00A724B2"/>
    <w:rsid w:val="00A73129"/>
    <w:rsid w:val="00A74062"/>
    <w:rsid w:val="00A82346"/>
    <w:rsid w:val="00A8264E"/>
    <w:rsid w:val="00A92BA1"/>
    <w:rsid w:val="00AA0190"/>
    <w:rsid w:val="00AA142B"/>
    <w:rsid w:val="00AA2D7E"/>
    <w:rsid w:val="00AA3F1E"/>
    <w:rsid w:val="00AB0507"/>
    <w:rsid w:val="00AB6CAB"/>
    <w:rsid w:val="00AC1615"/>
    <w:rsid w:val="00AC4D70"/>
    <w:rsid w:val="00AC6BC6"/>
    <w:rsid w:val="00AD6BC0"/>
    <w:rsid w:val="00AE00AA"/>
    <w:rsid w:val="00AE65E2"/>
    <w:rsid w:val="00AF3A9C"/>
    <w:rsid w:val="00AF5213"/>
    <w:rsid w:val="00B07449"/>
    <w:rsid w:val="00B12215"/>
    <w:rsid w:val="00B1438F"/>
    <w:rsid w:val="00B15449"/>
    <w:rsid w:val="00B17116"/>
    <w:rsid w:val="00B32874"/>
    <w:rsid w:val="00B34B3F"/>
    <w:rsid w:val="00B43067"/>
    <w:rsid w:val="00B453AB"/>
    <w:rsid w:val="00B519D8"/>
    <w:rsid w:val="00B5252B"/>
    <w:rsid w:val="00B717B6"/>
    <w:rsid w:val="00B757ED"/>
    <w:rsid w:val="00B81AEC"/>
    <w:rsid w:val="00B84A93"/>
    <w:rsid w:val="00B93086"/>
    <w:rsid w:val="00B94C02"/>
    <w:rsid w:val="00BA1298"/>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F128E"/>
    <w:rsid w:val="00BF2E12"/>
    <w:rsid w:val="00C074DD"/>
    <w:rsid w:val="00C1496A"/>
    <w:rsid w:val="00C17174"/>
    <w:rsid w:val="00C20349"/>
    <w:rsid w:val="00C2162E"/>
    <w:rsid w:val="00C23AA9"/>
    <w:rsid w:val="00C25818"/>
    <w:rsid w:val="00C32795"/>
    <w:rsid w:val="00C33079"/>
    <w:rsid w:val="00C35FD1"/>
    <w:rsid w:val="00C4244B"/>
    <w:rsid w:val="00C45231"/>
    <w:rsid w:val="00C47A24"/>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B13AA"/>
    <w:rsid w:val="00CB3E7C"/>
    <w:rsid w:val="00CB768E"/>
    <w:rsid w:val="00CC0C8F"/>
    <w:rsid w:val="00CC0F2E"/>
    <w:rsid w:val="00CC3455"/>
    <w:rsid w:val="00CC542B"/>
    <w:rsid w:val="00CD1B4C"/>
    <w:rsid w:val="00CE1D14"/>
    <w:rsid w:val="00CE1F89"/>
    <w:rsid w:val="00CE21E4"/>
    <w:rsid w:val="00CE2987"/>
    <w:rsid w:val="00CE36E4"/>
    <w:rsid w:val="00CF6E5D"/>
    <w:rsid w:val="00D07B0A"/>
    <w:rsid w:val="00D145C7"/>
    <w:rsid w:val="00D164AE"/>
    <w:rsid w:val="00D2138C"/>
    <w:rsid w:val="00D227DA"/>
    <w:rsid w:val="00D22DD6"/>
    <w:rsid w:val="00D27AA9"/>
    <w:rsid w:val="00D3178F"/>
    <w:rsid w:val="00D558B2"/>
    <w:rsid w:val="00D57972"/>
    <w:rsid w:val="00D60E30"/>
    <w:rsid w:val="00D66CF7"/>
    <w:rsid w:val="00D675A9"/>
    <w:rsid w:val="00D717DD"/>
    <w:rsid w:val="00D738D6"/>
    <w:rsid w:val="00D743AD"/>
    <w:rsid w:val="00D755EB"/>
    <w:rsid w:val="00D76048"/>
    <w:rsid w:val="00D81A62"/>
    <w:rsid w:val="00D8521D"/>
    <w:rsid w:val="00D87BDE"/>
    <w:rsid w:val="00D87E00"/>
    <w:rsid w:val="00D9134D"/>
    <w:rsid w:val="00D9524B"/>
    <w:rsid w:val="00DA435C"/>
    <w:rsid w:val="00DA7A03"/>
    <w:rsid w:val="00DB1818"/>
    <w:rsid w:val="00DB55B1"/>
    <w:rsid w:val="00DB769A"/>
    <w:rsid w:val="00DC0860"/>
    <w:rsid w:val="00DC158E"/>
    <w:rsid w:val="00DC309B"/>
    <w:rsid w:val="00DC335E"/>
    <w:rsid w:val="00DC4132"/>
    <w:rsid w:val="00DC4DA2"/>
    <w:rsid w:val="00DC7196"/>
    <w:rsid w:val="00DD4C17"/>
    <w:rsid w:val="00DD74A5"/>
    <w:rsid w:val="00DE27C1"/>
    <w:rsid w:val="00DE3A47"/>
    <w:rsid w:val="00DF2B1F"/>
    <w:rsid w:val="00DF3FD8"/>
    <w:rsid w:val="00DF4899"/>
    <w:rsid w:val="00DF5164"/>
    <w:rsid w:val="00DF62CD"/>
    <w:rsid w:val="00E004D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467C"/>
    <w:rsid w:val="00E71DF4"/>
    <w:rsid w:val="00E734E3"/>
    <w:rsid w:val="00E74969"/>
    <w:rsid w:val="00E76E41"/>
    <w:rsid w:val="00E77645"/>
    <w:rsid w:val="00E86722"/>
    <w:rsid w:val="00E86969"/>
    <w:rsid w:val="00E96736"/>
    <w:rsid w:val="00EA08F8"/>
    <w:rsid w:val="00EA15B0"/>
    <w:rsid w:val="00EA5EA7"/>
    <w:rsid w:val="00EC33EA"/>
    <w:rsid w:val="00EC4A25"/>
    <w:rsid w:val="00EC6E3F"/>
    <w:rsid w:val="00ED01CD"/>
    <w:rsid w:val="00ED060E"/>
    <w:rsid w:val="00ED384E"/>
    <w:rsid w:val="00ED3A10"/>
    <w:rsid w:val="00ED6482"/>
    <w:rsid w:val="00ED7561"/>
    <w:rsid w:val="00EE008E"/>
    <w:rsid w:val="00EE3035"/>
    <w:rsid w:val="00EE60E3"/>
    <w:rsid w:val="00EF1E66"/>
    <w:rsid w:val="00EF2B7F"/>
    <w:rsid w:val="00EF2EE7"/>
    <w:rsid w:val="00EF4552"/>
    <w:rsid w:val="00EF5BBF"/>
    <w:rsid w:val="00F025A2"/>
    <w:rsid w:val="00F04431"/>
    <w:rsid w:val="00F04658"/>
    <w:rsid w:val="00F04712"/>
    <w:rsid w:val="00F0614B"/>
    <w:rsid w:val="00F13360"/>
    <w:rsid w:val="00F14361"/>
    <w:rsid w:val="00F22EC7"/>
    <w:rsid w:val="00F325C8"/>
    <w:rsid w:val="00F50655"/>
    <w:rsid w:val="00F51C9B"/>
    <w:rsid w:val="00F5215C"/>
    <w:rsid w:val="00F653B8"/>
    <w:rsid w:val="00F660CC"/>
    <w:rsid w:val="00F7233E"/>
    <w:rsid w:val="00F7505B"/>
    <w:rsid w:val="00F752AE"/>
    <w:rsid w:val="00F87F08"/>
    <w:rsid w:val="00F9008D"/>
    <w:rsid w:val="00F94210"/>
    <w:rsid w:val="00F94C5D"/>
    <w:rsid w:val="00F958AA"/>
    <w:rsid w:val="00F962C3"/>
    <w:rsid w:val="00FA1266"/>
    <w:rsid w:val="00FB01BE"/>
    <w:rsid w:val="00FB1F82"/>
    <w:rsid w:val="00FB7F2D"/>
    <w:rsid w:val="00FC1192"/>
    <w:rsid w:val="00FE19A2"/>
    <w:rsid w:val="00FE19F6"/>
    <w:rsid w:val="00FF0244"/>
    <w:rsid w:val="00FF03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游ゴシック Light" w:eastAsia="游ゴシック Light" w:hAnsi="游ゴシック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60070507">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13</Pages>
  <Words>2842</Words>
  <Characters>16203</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19007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Onozawa, Hisashi (Nokia - JP/Tokyo)</cp:lastModifiedBy>
  <cp:revision>9</cp:revision>
  <cp:lastPrinted>2019-02-25T14:05:00Z</cp:lastPrinted>
  <dcterms:created xsi:type="dcterms:W3CDTF">2021-05-06T08:17:00Z</dcterms:created>
  <dcterms:modified xsi:type="dcterms:W3CDTF">2021-05-11T06:48:00Z</dcterms:modified>
</cp:coreProperties>
</file>